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762F9" w14:textId="77777777" w:rsidR="007E6A89" w:rsidRDefault="007E6A89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</w:p>
    <w:p w14:paraId="24FDE264" w14:textId="646D945D" w:rsidR="00E74C50" w:rsidRPr="001F5877" w:rsidRDefault="00E74C50" w:rsidP="007E6A89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Data i godzina przyjęcia wniosku …</w:t>
      </w:r>
      <w:r w:rsidR="004762C7" w:rsidRPr="001F5877">
        <w:rPr>
          <w:rFonts w:ascii="Century Gothic" w:hAnsi="Century Gothic"/>
          <w:sz w:val="20"/>
          <w:szCs w:val="20"/>
        </w:rPr>
        <w:tab/>
      </w:r>
      <w:r w:rsidR="004762C7" w:rsidRPr="001F5877">
        <w:rPr>
          <w:rFonts w:ascii="Century Gothic" w:hAnsi="Century Gothic"/>
          <w:sz w:val="20"/>
          <w:szCs w:val="20"/>
        </w:rPr>
        <w:tab/>
      </w:r>
      <w:r w:rsidR="004762C7" w:rsidRPr="001F5877">
        <w:rPr>
          <w:rFonts w:ascii="Century Gothic" w:hAnsi="Century Gothic"/>
          <w:sz w:val="20"/>
          <w:szCs w:val="20"/>
        </w:rPr>
        <w:tab/>
      </w:r>
      <w:r w:rsidR="004762C7" w:rsidRPr="001F5877">
        <w:rPr>
          <w:rFonts w:ascii="Century Gothic" w:hAnsi="Century Gothic"/>
          <w:sz w:val="20"/>
          <w:szCs w:val="20"/>
        </w:rPr>
        <w:tab/>
      </w:r>
      <w:r w:rsidR="004762C7" w:rsidRPr="001F5877">
        <w:rPr>
          <w:rFonts w:ascii="Century Gothic" w:hAnsi="Century Gothic"/>
          <w:sz w:val="20"/>
          <w:szCs w:val="20"/>
        </w:rPr>
        <w:tab/>
      </w:r>
    </w:p>
    <w:p w14:paraId="7B754B43" w14:textId="77777777" w:rsidR="001F5877" w:rsidRDefault="001F5877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</w:p>
    <w:p w14:paraId="29AF8BCD" w14:textId="2577045C" w:rsidR="00350587" w:rsidRDefault="00E74C50" w:rsidP="004B3E77">
      <w:pPr>
        <w:spacing w:after="0" w:line="36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WNIOSEK</w:t>
      </w:r>
      <w:r w:rsidR="00150A48" w:rsidRPr="001F5877">
        <w:rPr>
          <w:rFonts w:ascii="Century Gothic" w:hAnsi="Century Gothic"/>
          <w:b/>
          <w:bCs/>
          <w:sz w:val="20"/>
          <w:szCs w:val="20"/>
        </w:rPr>
        <w:t xml:space="preserve"> WSTĘPNY</w:t>
      </w:r>
      <w:r w:rsidRPr="001F5877">
        <w:rPr>
          <w:rFonts w:ascii="Century Gothic" w:hAnsi="Century Gothic"/>
          <w:b/>
          <w:bCs/>
          <w:sz w:val="20"/>
          <w:szCs w:val="20"/>
        </w:rPr>
        <w:t xml:space="preserve"> O ZAWARCIE UMOWY NAJMU </w:t>
      </w:r>
      <w:r w:rsidR="00350587" w:rsidRPr="001F5877">
        <w:rPr>
          <w:rFonts w:ascii="Century Gothic" w:hAnsi="Century Gothic"/>
          <w:b/>
          <w:bCs/>
          <w:sz w:val="20"/>
          <w:szCs w:val="20"/>
        </w:rPr>
        <w:t xml:space="preserve">LUB UMOWY SPRZEDAŻY </w:t>
      </w:r>
      <w:r w:rsidRPr="001F5877">
        <w:rPr>
          <w:rFonts w:ascii="Century Gothic" w:hAnsi="Century Gothic"/>
          <w:b/>
          <w:bCs/>
          <w:sz w:val="20"/>
          <w:szCs w:val="20"/>
        </w:rPr>
        <w:t xml:space="preserve">LOKALU MIESZKALNEGO </w:t>
      </w:r>
      <w:r w:rsidR="00917CEE">
        <w:rPr>
          <w:rFonts w:ascii="Century Gothic" w:hAnsi="Century Gothic"/>
          <w:b/>
          <w:bCs/>
          <w:sz w:val="20"/>
          <w:szCs w:val="20"/>
        </w:rPr>
        <w:t xml:space="preserve">ZLOKALIZOWANEGO NA TERENIE </w:t>
      </w:r>
      <w:r w:rsidR="004B3E77">
        <w:rPr>
          <w:rFonts w:ascii="Century Gothic" w:hAnsi="Century Gothic"/>
          <w:b/>
          <w:bCs/>
          <w:sz w:val="20"/>
          <w:szCs w:val="20"/>
        </w:rPr>
        <w:t>MIASTA I GMINY MASZEWO</w:t>
      </w:r>
    </w:p>
    <w:p w14:paraId="0E63CC95" w14:textId="63206ADB" w:rsidR="0058052B" w:rsidRDefault="0058052B" w:rsidP="00CC6E76">
      <w:pPr>
        <w:jc w:val="center"/>
        <w:rPr>
          <w:i/>
          <w:iCs/>
        </w:rPr>
      </w:pPr>
      <w:r>
        <w:rPr>
          <w:i/>
          <w:iCs/>
        </w:rPr>
        <w:t>(Niniejszy wniosek wstępny nie stanowi zobowiązania do zawarcia ze Spółką umowy najmu lub umowy zakupu lokalu mieszkalnego dla osoby składającej)</w:t>
      </w:r>
    </w:p>
    <w:p w14:paraId="7D5A9282" w14:textId="77777777" w:rsidR="0058052B" w:rsidRPr="001F5877" w:rsidRDefault="0058052B" w:rsidP="001F5877">
      <w:pPr>
        <w:spacing w:after="0" w:line="360" w:lineRule="auto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0C4689C1" w14:textId="77777777" w:rsidR="005B2AB0" w:rsidRDefault="005B2AB0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I DANE DOTYCZĄCE WNIOSKODAWCY</w:t>
      </w:r>
    </w:p>
    <w:p w14:paraId="794B8F87" w14:textId="77777777" w:rsidR="001F5877" w:rsidRPr="001F5877" w:rsidRDefault="001F5877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</w:p>
    <w:p w14:paraId="7EA5AF15" w14:textId="122FD413" w:rsidR="005B2AB0" w:rsidRPr="001F5877" w:rsidRDefault="00E74C50" w:rsidP="001F5877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Imię i nazwisko</w:t>
      </w:r>
      <w:r w:rsidR="001961A7">
        <w:rPr>
          <w:rFonts w:ascii="Century Gothic" w:hAnsi="Century Gothic"/>
          <w:b/>
          <w:bCs/>
          <w:sz w:val="20"/>
          <w:szCs w:val="20"/>
        </w:rPr>
        <w:t>:</w:t>
      </w:r>
      <w:r w:rsidRPr="001F5877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1F5877">
        <w:rPr>
          <w:rFonts w:ascii="Century Gothic" w:hAnsi="Century Gothic"/>
          <w:sz w:val="20"/>
          <w:szCs w:val="20"/>
        </w:rPr>
        <w:t>……………………………</w:t>
      </w:r>
      <w:r w:rsidR="001F5877">
        <w:rPr>
          <w:rFonts w:ascii="Century Gothic" w:hAnsi="Century Gothic"/>
          <w:sz w:val="20"/>
          <w:szCs w:val="20"/>
        </w:rPr>
        <w:t>..</w:t>
      </w:r>
    </w:p>
    <w:p w14:paraId="17952F7A" w14:textId="77777777" w:rsidR="001F5877" w:rsidRPr="001F5877" w:rsidRDefault="001F5877" w:rsidP="001F5877">
      <w:pPr>
        <w:pStyle w:val="Akapitzlist"/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</w:p>
    <w:p w14:paraId="0C29888F" w14:textId="27224C22" w:rsidR="00350587" w:rsidRPr="001F5877" w:rsidRDefault="009268B4" w:rsidP="001F5877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 xml:space="preserve">Adres </w:t>
      </w:r>
      <w:r w:rsidR="00350587" w:rsidRPr="001F5877">
        <w:rPr>
          <w:rFonts w:ascii="Century Gothic" w:hAnsi="Century Gothic"/>
          <w:b/>
          <w:bCs/>
          <w:sz w:val="20"/>
          <w:szCs w:val="20"/>
        </w:rPr>
        <w:t xml:space="preserve">zamieszkania </w:t>
      </w:r>
      <w:r w:rsidR="00BA5807" w:rsidRPr="001F5877">
        <w:rPr>
          <w:rFonts w:ascii="Century Gothic" w:hAnsi="Century Gothic"/>
          <w:b/>
          <w:bCs/>
          <w:sz w:val="20"/>
          <w:szCs w:val="20"/>
        </w:rPr>
        <w:t>wnioskodawcy</w:t>
      </w:r>
    </w:p>
    <w:p w14:paraId="502A5812" w14:textId="49CBDD48" w:rsidR="00350587" w:rsidRPr="001F5877" w:rsidRDefault="00350587" w:rsidP="001F5877">
      <w:pPr>
        <w:pStyle w:val="Akapitzlist"/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Gmina:</w:t>
      </w:r>
      <w:r w:rsidR="001F5877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1F5877">
        <w:rPr>
          <w:rFonts w:ascii="Century Gothic" w:hAnsi="Century Gothic"/>
          <w:sz w:val="20"/>
          <w:szCs w:val="20"/>
        </w:rPr>
        <w:t>………………………………………</w:t>
      </w:r>
      <w:r w:rsidR="001F5877" w:rsidRPr="001F5877">
        <w:rPr>
          <w:rFonts w:ascii="Century Gothic" w:hAnsi="Century Gothic"/>
          <w:sz w:val="20"/>
          <w:szCs w:val="20"/>
        </w:rPr>
        <w:t>..</w:t>
      </w:r>
    </w:p>
    <w:p w14:paraId="2645B5DD" w14:textId="4E1D42D0" w:rsidR="005B2AB0" w:rsidRPr="001F5877" w:rsidRDefault="00350587" w:rsidP="001F5877">
      <w:pPr>
        <w:pStyle w:val="Akapitzlist"/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Miejscowość:</w:t>
      </w:r>
      <w:r w:rsidR="001F5877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1F5877">
        <w:rPr>
          <w:rFonts w:ascii="Century Gothic" w:hAnsi="Century Gothic"/>
          <w:sz w:val="20"/>
          <w:szCs w:val="20"/>
        </w:rPr>
        <w:t>………………………………</w:t>
      </w:r>
      <w:r w:rsidR="00491E51" w:rsidRPr="001F5877">
        <w:rPr>
          <w:rFonts w:ascii="Century Gothic" w:hAnsi="Century Gothic"/>
          <w:sz w:val="20"/>
          <w:szCs w:val="20"/>
        </w:rPr>
        <w:t>.</w:t>
      </w:r>
      <w:r w:rsidR="001F5877">
        <w:rPr>
          <w:rFonts w:ascii="Century Gothic" w:hAnsi="Century Gothic"/>
          <w:sz w:val="20"/>
          <w:szCs w:val="20"/>
        </w:rPr>
        <w:t>.</w:t>
      </w:r>
    </w:p>
    <w:p w14:paraId="4A241B85" w14:textId="77777777" w:rsidR="001F5877" w:rsidRPr="001F5877" w:rsidRDefault="001F5877" w:rsidP="001F5877">
      <w:pPr>
        <w:pStyle w:val="Akapitzlist"/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</w:p>
    <w:p w14:paraId="64D5A80D" w14:textId="2CF50067" w:rsidR="00350587" w:rsidRPr="001F5877" w:rsidRDefault="009268B4" w:rsidP="001F5877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Nr telefonu</w:t>
      </w:r>
      <w:r w:rsidR="001F5877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350587" w:rsidRPr="001F5877">
        <w:rPr>
          <w:rFonts w:ascii="Century Gothic" w:hAnsi="Century Gothic"/>
          <w:sz w:val="20"/>
          <w:szCs w:val="20"/>
        </w:rPr>
        <w:t>……………………………………</w:t>
      </w:r>
    </w:p>
    <w:p w14:paraId="56193508" w14:textId="77777777" w:rsidR="001F5877" w:rsidRPr="001F5877" w:rsidRDefault="001F5877" w:rsidP="001F5877">
      <w:pPr>
        <w:pStyle w:val="Akapitzlist"/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</w:p>
    <w:p w14:paraId="3F336BD6" w14:textId="0D22122B" w:rsidR="00150A48" w:rsidRPr="001F5877" w:rsidRDefault="00350587" w:rsidP="001F5877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A</w:t>
      </w:r>
      <w:r w:rsidR="009268B4" w:rsidRPr="001F5877">
        <w:rPr>
          <w:rFonts w:ascii="Century Gothic" w:hAnsi="Century Gothic"/>
          <w:b/>
          <w:bCs/>
          <w:sz w:val="20"/>
          <w:szCs w:val="20"/>
        </w:rPr>
        <w:t xml:space="preserve">dres poczty elektronicznej e-mail </w:t>
      </w:r>
      <w:r w:rsidR="009268B4" w:rsidRPr="001F5877">
        <w:rPr>
          <w:rFonts w:ascii="Century Gothic" w:hAnsi="Century Gothic"/>
          <w:sz w:val="20"/>
          <w:szCs w:val="20"/>
        </w:rPr>
        <w:t>………………………………</w:t>
      </w:r>
      <w:r w:rsidRPr="001F5877">
        <w:rPr>
          <w:rFonts w:ascii="Century Gothic" w:hAnsi="Century Gothic"/>
          <w:sz w:val="20"/>
          <w:szCs w:val="20"/>
        </w:rPr>
        <w:t>….</w:t>
      </w:r>
    </w:p>
    <w:p w14:paraId="57F18056" w14:textId="77777777" w:rsidR="005B2AB0" w:rsidRPr="001F5877" w:rsidRDefault="005B2AB0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</w:p>
    <w:p w14:paraId="275DB0DA" w14:textId="53C93318" w:rsidR="00350587" w:rsidRPr="001F5877" w:rsidRDefault="00CE78C3" w:rsidP="001F5877">
      <w:pPr>
        <w:pStyle w:val="Akapitzlist"/>
        <w:numPr>
          <w:ilvl w:val="0"/>
          <w:numId w:val="1"/>
        </w:numPr>
        <w:spacing w:after="12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Liczba</w:t>
      </w:r>
      <w:r w:rsidRPr="001F5877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37461" w:rsidRPr="001F5877">
        <w:rPr>
          <w:rFonts w:ascii="Century Gothic" w:hAnsi="Century Gothic"/>
          <w:b/>
          <w:bCs/>
          <w:sz w:val="20"/>
          <w:szCs w:val="20"/>
        </w:rPr>
        <w:t xml:space="preserve">osób </w:t>
      </w:r>
      <w:r w:rsidR="00150A48" w:rsidRPr="001F5877">
        <w:rPr>
          <w:rFonts w:ascii="Century Gothic" w:hAnsi="Century Gothic"/>
          <w:b/>
          <w:bCs/>
          <w:sz w:val="20"/>
          <w:szCs w:val="20"/>
        </w:rPr>
        <w:t>wchodzących w skład gospodarstwa domowego</w:t>
      </w:r>
      <w:r w:rsidR="00350587" w:rsidRPr="001F5877">
        <w:rPr>
          <w:rFonts w:ascii="Century Gothic" w:hAnsi="Century Gothic"/>
          <w:b/>
          <w:bCs/>
          <w:sz w:val="20"/>
          <w:szCs w:val="20"/>
        </w:rPr>
        <w:t>:</w:t>
      </w:r>
    </w:p>
    <w:p w14:paraId="00251196" w14:textId="68E06AA0" w:rsidR="00760A6C" w:rsidRDefault="00000000" w:rsidP="00760A6C">
      <w:pPr>
        <w:pStyle w:val="Akapitzlist"/>
        <w:spacing w:after="12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1510557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1 osoba</w:t>
      </w:r>
    </w:p>
    <w:p w14:paraId="1EE36A75" w14:textId="22B891D2" w:rsidR="00350587" w:rsidRPr="001F5877" w:rsidRDefault="00000000" w:rsidP="00760A6C">
      <w:pPr>
        <w:pStyle w:val="Akapitzlist"/>
        <w:spacing w:after="12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175231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2 osoby</w:t>
      </w:r>
    </w:p>
    <w:p w14:paraId="7E5377FA" w14:textId="7128580D" w:rsidR="00350587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636689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3 osoby</w:t>
      </w:r>
    </w:p>
    <w:p w14:paraId="1F8B9E6F" w14:textId="69347EDC" w:rsidR="00350587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1235287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4 osoby</w:t>
      </w:r>
    </w:p>
    <w:p w14:paraId="2BB1DE61" w14:textId="655A204B" w:rsidR="00350587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8832570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5 osoby</w:t>
      </w:r>
    </w:p>
    <w:p w14:paraId="393CCB30" w14:textId="16B7A267" w:rsidR="00350587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944346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6 osoby</w:t>
      </w:r>
    </w:p>
    <w:p w14:paraId="7055FA29" w14:textId="02A5C046" w:rsidR="00037461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8626703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6 osób i więcej</w:t>
      </w:r>
    </w:p>
    <w:p w14:paraId="1CC3494C" w14:textId="5575B6B1" w:rsidR="00150A48" w:rsidRPr="001F5877" w:rsidRDefault="00150A48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</w:p>
    <w:p w14:paraId="2C4253D3" w14:textId="0FFBF9F5" w:rsidR="00350587" w:rsidRDefault="00350587" w:rsidP="001F5877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Wiek osób dorosłych w gospodarstwie domowym</w:t>
      </w:r>
      <w:r w:rsidR="007E6A89">
        <w:rPr>
          <w:rFonts w:ascii="Century Gothic" w:hAnsi="Century Gothic"/>
          <w:b/>
          <w:bCs/>
          <w:sz w:val="20"/>
          <w:szCs w:val="20"/>
        </w:rPr>
        <w:t>:</w:t>
      </w:r>
    </w:p>
    <w:p w14:paraId="2C1BA1AB" w14:textId="7E74EEEF" w:rsidR="007E6A89" w:rsidRPr="00E05B25" w:rsidRDefault="007E6A89" w:rsidP="007E6A89">
      <w:pPr>
        <w:pStyle w:val="Akapitzlist"/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E05B25">
        <w:rPr>
          <w:rStyle w:val="cf01"/>
          <w:rFonts w:ascii="Century Gothic" w:hAnsi="Century Gothic"/>
        </w:rPr>
        <w:t>Uwaga:</w:t>
      </w:r>
      <w:r w:rsidRPr="00E05B25">
        <w:rPr>
          <w:rStyle w:val="cf11"/>
          <w:rFonts w:ascii="Century Gothic" w:hAnsi="Century Gothic"/>
        </w:rPr>
        <w:t xml:space="preserve"> można wybrać więcej niż jedną opcję.</w:t>
      </w:r>
    </w:p>
    <w:p w14:paraId="18D9A945" w14:textId="184F3CF4" w:rsidR="00350587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3142306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760A6C">
        <w:rPr>
          <w:rFonts w:ascii="Century Gothic" w:hAnsi="Century Gothic"/>
          <w:sz w:val="20"/>
          <w:szCs w:val="20"/>
        </w:rPr>
        <w:t xml:space="preserve"> </w:t>
      </w:r>
      <w:r w:rsidR="00350587" w:rsidRPr="001F5877">
        <w:rPr>
          <w:rFonts w:ascii="Century Gothic" w:hAnsi="Century Gothic"/>
          <w:sz w:val="20"/>
          <w:szCs w:val="20"/>
        </w:rPr>
        <w:t>do 25 lat</w:t>
      </w:r>
    </w:p>
    <w:p w14:paraId="2B92830E" w14:textId="5F0F4573" w:rsidR="00350587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588933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26 do 35 lat</w:t>
      </w:r>
    </w:p>
    <w:p w14:paraId="0BC9F441" w14:textId="3C9543CA" w:rsidR="00350587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123067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36 do 45 lat</w:t>
      </w:r>
    </w:p>
    <w:p w14:paraId="46154DE4" w14:textId="02829520" w:rsidR="00350587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20008813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46 do 55 lat</w:t>
      </w:r>
    </w:p>
    <w:p w14:paraId="3B794DAE" w14:textId="40B7D0E4" w:rsidR="00350587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826819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56 do 64 lat</w:t>
      </w:r>
    </w:p>
    <w:p w14:paraId="7D7DD97D" w14:textId="55A3CE92" w:rsidR="004762C7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7827093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50587" w:rsidRPr="001F5877">
        <w:rPr>
          <w:rFonts w:ascii="Century Gothic" w:hAnsi="Century Gothic"/>
          <w:sz w:val="20"/>
          <w:szCs w:val="20"/>
        </w:rPr>
        <w:t xml:space="preserve"> powyżej 65 lat</w:t>
      </w:r>
    </w:p>
    <w:p w14:paraId="24A0DB3E" w14:textId="77777777" w:rsidR="004D23ED" w:rsidRPr="001F5877" w:rsidRDefault="004D23ED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</w:p>
    <w:p w14:paraId="1A7D967C" w14:textId="0CE05896" w:rsidR="00037461" w:rsidRPr="001F5877" w:rsidRDefault="004D23ED" w:rsidP="001F5877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Suma d</w:t>
      </w:r>
      <w:r w:rsidR="00037461" w:rsidRPr="001F5877">
        <w:rPr>
          <w:rFonts w:ascii="Century Gothic" w:hAnsi="Century Gothic"/>
          <w:b/>
          <w:bCs/>
          <w:sz w:val="20"/>
          <w:szCs w:val="20"/>
        </w:rPr>
        <w:t>ochod</w:t>
      </w:r>
      <w:r w:rsidRPr="001F5877">
        <w:rPr>
          <w:rFonts w:ascii="Century Gothic" w:hAnsi="Century Gothic"/>
          <w:b/>
          <w:bCs/>
          <w:sz w:val="20"/>
          <w:szCs w:val="20"/>
        </w:rPr>
        <w:t>ów</w:t>
      </w:r>
      <w:r w:rsidR="00037461" w:rsidRPr="001F5877">
        <w:rPr>
          <w:rFonts w:ascii="Century Gothic" w:hAnsi="Century Gothic"/>
          <w:b/>
          <w:bCs/>
          <w:sz w:val="20"/>
          <w:szCs w:val="20"/>
        </w:rPr>
        <w:t xml:space="preserve"> netto </w:t>
      </w:r>
      <w:r w:rsidRPr="001F5877">
        <w:rPr>
          <w:rFonts w:ascii="Century Gothic" w:hAnsi="Century Gothic"/>
          <w:b/>
          <w:bCs/>
          <w:sz w:val="20"/>
          <w:szCs w:val="20"/>
        </w:rPr>
        <w:t>wszystkich osób wchodzących w skład gospodarstwa domowego tj. dochody ze stosunku pracy, emerytury, renty, alimenty itp.</w:t>
      </w:r>
      <w:r w:rsidR="005538FA" w:rsidRPr="001F5877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5538FA" w:rsidRPr="001F5877">
        <w:rPr>
          <w:rFonts w:ascii="Century Gothic" w:hAnsi="Century Gothic"/>
          <w:i/>
          <w:iCs/>
          <w:sz w:val="18"/>
          <w:szCs w:val="18"/>
        </w:rPr>
        <w:t>(</w:t>
      </w:r>
      <w:r w:rsidRPr="001F5877">
        <w:rPr>
          <w:rFonts w:ascii="Century Gothic" w:hAnsi="Century Gothic"/>
          <w:i/>
          <w:iCs/>
          <w:sz w:val="18"/>
          <w:szCs w:val="18"/>
        </w:rPr>
        <w:t xml:space="preserve">dochody netto to dochód </w:t>
      </w:r>
      <w:r w:rsidR="005538FA" w:rsidRPr="001F5877">
        <w:rPr>
          <w:rFonts w:ascii="Century Gothic" w:hAnsi="Century Gothic"/>
          <w:i/>
          <w:iCs/>
          <w:sz w:val="18"/>
          <w:szCs w:val="18"/>
        </w:rPr>
        <w:t>po odliczeniu podatku dochodowego i składek na ubezpieczenie społeczne, nie wliczać zasiłku rodzinnego 800+)</w:t>
      </w:r>
    </w:p>
    <w:p w14:paraId="26861634" w14:textId="20BB1199" w:rsidR="00037461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ambria Math" w:hAnsi="Cambria Math" w:cs="Cambria Math"/>
            <w:sz w:val="20"/>
            <w:szCs w:val="20"/>
          </w:rPr>
          <w:id w:val="-1586764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cs="Cambria Math" w:hint="eastAsia"/>
              <w:sz w:val="20"/>
              <w:szCs w:val="20"/>
            </w:rPr>
            <w:t>☐</w:t>
          </w:r>
        </w:sdtContent>
      </w:sdt>
      <w:r w:rsidR="00760A6C">
        <w:rPr>
          <w:rFonts w:ascii="Cambria Math" w:hAnsi="Cambria Math" w:cs="Cambria Math"/>
          <w:sz w:val="20"/>
          <w:szCs w:val="20"/>
        </w:rPr>
        <w:t xml:space="preserve"> </w:t>
      </w:r>
      <w:r w:rsidR="005538FA" w:rsidRPr="001F5877">
        <w:rPr>
          <w:rFonts w:ascii="Century Gothic" w:hAnsi="Century Gothic"/>
          <w:sz w:val="20"/>
          <w:szCs w:val="20"/>
        </w:rPr>
        <w:t>Do 4.000 zł</w:t>
      </w:r>
    </w:p>
    <w:p w14:paraId="065F161D" w14:textId="57133574" w:rsidR="005538FA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2701340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86B07" w:rsidRPr="001F5877">
        <w:rPr>
          <w:rFonts w:ascii="Century Gothic" w:hAnsi="Century Gothic"/>
          <w:sz w:val="20"/>
          <w:szCs w:val="20"/>
        </w:rPr>
        <w:t xml:space="preserve"> </w:t>
      </w:r>
      <w:r w:rsidR="005538FA" w:rsidRPr="001F5877">
        <w:rPr>
          <w:rFonts w:ascii="Century Gothic" w:hAnsi="Century Gothic"/>
          <w:sz w:val="20"/>
          <w:szCs w:val="20"/>
        </w:rPr>
        <w:t>4.000zł – 6.000zł</w:t>
      </w:r>
    </w:p>
    <w:p w14:paraId="4794829F" w14:textId="7D75C744" w:rsidR="005538FA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505995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86B07" w:rsidRPr="001F5877">
        <w:rPr>
          <w:rFonts w:ascii="Century Gothic" w:hAnsi="Century Gothic"/>
          <w:sz w:val="20"/>
          <w:szCs w:val="20"/>
        </w:rPr>
        <w:t xml:space="preserve"> </w:t>
      </w:r>
      <w:r w:rsidR="005538FA" w:rsidRPr="001F5877">
        <w:rPr>
          <w:rFonts w:ascii="Century Gothic" w:hAnsi="Century Gothic"/>
          <w:sz w:val="20"/>
          <w:szCs w:val="20"/>
        </w:rPr>
        <w:t>6.000zł – 8.000zł</w:t>
      </w:r>
    </w:p>
    <w:p w14:paraId="22972728" w14:textId="23A2EE22" w:rsidR="005538FA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441643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86B07" w:rsidRPr="001F5877">
        <w:rPr>
          <w:rFonts w:ascii="Century Gothic" w:hAnsi="Century Gothic"/>
          <w:sz w:val="20"/>
          <w:szCs w:val="20"/>
        </w:rPr>
        <w:t xml:space="preserve"> </w:t>
      </w:r>
      <w:r w:rsidR="005538FA" w:rsidRPr="001F5877">
        <w:rPr>
          <w:rFonts w:ascii="Century Gothic" w:hAnsi="Century Gothic"/>
          <w:sz w:val="20"/>
          <w:szCs w:val="20"/>
        </w:rPr>
        <w:t>8.000zł – 10.000zł</w:t>
      </w:r>
    </w:p>
    <w:p w14:paraId="60F8F4F3" w14:textId="1BC5A3D2" w:rsidR="005538FA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9561318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86B07" w:rsidRPr="001F5877">
        <w:rPr>
          <w:rFonts w:ascii="Century Gothic" w:hAnsi="Century Gothic"/>
          <w:sz w:val="20"/>
          <w:szCs w:val="20"/>
        </w:rPr>
        <w:t xml:space="preserve"> </w:t>
      </w:r>
      <w:r w:rsidR="005538FA" w:rsidRPr="001F5877">
        <w:rPr>
          <w:rFonts w:ascii="Century Gothic" w:hAnsi="Century Gothic"/>
          <w:sz w:val="20"/>
          <w:szCs w:val="20"/>
        </w:rPr>
        <w:t>10.000zł – 12.000zł</w:t>
      </w:r>
    </w:p>
    <w:p w14:paraId="56132CD4" w14:textId="35E501CE" w:rsidR="005538FA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3098578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86B07" w:rsidRPr="001F5877">
        <w:rPr>
          <w:rFonts w:ascii="Century Gothic" w:hAnsi="Century Gothic"/>
          <w:sz w:val="20"/>
          <w:szCs w:val="20"/>
        </w:rPr>
        <w:t xml:space="preserve"> </w:t>
      </w:r>
      <w:r w:rsidR="005538FA" w:rsidRPr="001F5877">
        <w:rPr>
          <w:rFonts w:ascii="Century Gothic" w:hAnsi="Century Gothic"/>
          <w:sz w:val="20"/>
          <w:szCs w:val="20"/>
        </w:rPr>
        <w:t>12.000zł – 14.000zł</w:t>
      </w:r>
    </w:p>
    <w:p w14:paraId="4821EE57" w14:textId="51433EB5" w:rsidR="005538FA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608729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86B07" w:rsidRPr="001F5877">
        <w:rPr>
          <w:rFonts w:ascii="Century Gothic" w:hAnsi="Century Gothic"/>
          <w:sz w:val="20"/>
          <w:szCs w:val="20"/>
        </w:rPr>
        <w:t xml:space="preserve"> </w:t>
      </w:r>
      <w:r w:rsidR="005538FA" w:rsidRPr="001F5877">
        <w:rPr>
          <w:rFonts w:ascii="Century Gothic" w:hAnsi="Century Gothic"/>
          <w:sz w:val="20"/>
          <w:szCs w:val="20"/>
        </w:rPr>
        <w:t>Powyżej 14.000zł</w:t>
      </w:r>
    </w:p>
    <w:p w14:paraId="1F7AF5AB" w14:textId="77777777" w:rsidR="00E74C50" w:rsidRPr="001F5877" w:rsidRDefault="00E74C50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</w:p>
    <w:p w14:paraId="317E9737" w14:textId="77777777" w:rsidR="005B2AB0" w:rsidRDefault="005B2AB0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II PREFERENCJE WNIOSKODAWCY</w:t>
      </w:r>
    </w:p>
    <w:p w14:paraId="7BEA23BB" w14:textId="77777777" w:rsidR="001F5877" w:rsidRPr="001F5877" w:rsidRDefault="001F5877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</w:p>
    <w:p w14:paraId="4D8F7CE4" w14:textId="5D1599C3" w:rsidR="000B617C" w:rsidRPr="001F5877" w:rsidRDefault="000B617C" w:rsidP="001F5877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W jakiej lokalizacji chciał</w:t>
      </w:r>
      <w:r w:rsidR="004D23ED" w:rsidRPr="001F5877">
        <w:rPr>
          <w:rFonts w:ascii="Century Gothic" w:hAnsi="Century Gothic"/>
          <w:b/>
          <w:bCs/>
          <w:sz w:val="20"/>
          <w:szCs w:val="20"/>
        </w:rPr>
        <w:t>a</w:t>
      </w:r>
      <w:r w:rsidRPr="001F5877">
        <w:rPr>
          <w:rFonts w:ascii="Century Gothic" w:hAnsi="Century Gothic"/>
          <w:b/>
          <w:bCs/>
          <w:sz w:val="20"/>
          <w:szCs w:val="20"/>
        </w:rPr>
        <w:t>by Pan</w:t>
      </w:r>
      <w:r w:rsidR="004D23ED" w:rsidRPr="001F5877">
        <w:rPr>
          <w:rFonts w:ascii="Century Gothic" w:hAnsi="Century Gothic"/>
          <w:b/>
          <w:bCs/>
          <w:sz w:val="20"/>
          <w:szCs w:val="20"/>
        </w:rPr>
        <w:t>i</w:t>
      </w:r>
      <w:r w:rsidRPr="001F5877">
        <w:rPr>
          <w:rFonts w:ascii="Century Gothic" w:hAnsi="Century Gothic"/>
          <w:b/>
          <w:bCs/>
          <w:sz w:val="20"/>
          <w:szCs w:val="20"/>
        </w:rPr>
        <w:t>/Pan zamieszkać?</w:t>
      </w:r>
    </w:p>
    <w:p w14:paraId="14B71444" w14:textId="77777777" w:rsidR="000B617C" w:rsidRPr="001F5877" w:rsidRDefault="000B617C" w:rsidP="001F5877">
      <w:pPr>
        <w:pStyle w:val="Akapitzlist"/>
        <w:spacing w:after="0" w:line="36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1F5877">
        <w:rPr>
          <w:rFonts w:ascii="Century Gothic" w:hAnsi="Century Gothic"/>
          <w:b/>
          <w:bCs/>
          <w:i/>
          <w:iCs/>
          <w:sz w:val="18"/>
          <w:szCs w:val="18"/>
        </w:rPr>
        <w:t>Uwaga:</w:t>
      </w:r>
      <w:r w:rsidRPr="001F5877">
        <w:rPr>
          <w:rFonts w:ascii="Century Gothic" w:hAnsi="Century Gothic"/>
          <w:i/>
          <w:iCs/>
          <w:sz w:val="18"/>
          <w:szCs w:val="18"/>
        </w:rPr>
        <w:t xml:space="preserve"> można wybrać więcej niż jedną lokalizację.</w:t>
      </w:r>
    </w:p>
    <w:p w14:paraId="4E913B96" w14:textId="77777777" w:rsidR="000B617C" w:rsidRPr="001F5877" w:rsidRDefault="000B617C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</w:p>
    <w:p w14:paraId="220630AD" w14:textId="44E882CD" w:rsidR="000B617C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2103023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0B617C" w:rsidRPr="001F5877">
        <w:rPr>
          <w:rFonts w:ascii="Century Gothic" w:hAnsi="Century Gothic"/>
          <w:sz w:val="20"/>
          <w:szCs w:val="20"/>
        </w:rPr>
        <w:t xml:space="preserve"> </w:t>
      </w:r>
      <w:r w:rsidR="004B3E77">
        <w:rPr>
          <w:rFonts w:ascii="Century Gothic" w:hAnsi="Century Gothic"/>
          <w:b/>
          <w:bCs/>
          <w:sz w:val="20"/>
          <w:szCs w:val="20"/>
        </w:rPr>
        <w:t>Maszewo ul. Stargardzka</w:t>
      </w:r>
      <w:r w:rsidR="000B617C" w:rsidRPr="001F5877">
        <w:rPr>
          <w:rFonts w:ascii="Century Gothic" w:hAnsi="Century Gothic"/>
          <w:sz w:val="20"/>
          <w:szCs w:val="20"/>
        </w:rPr>
        <w:t xml:space="preserve"> – w tej lokalizacji planujemy wybudować: budynek nr 2 (budynek 4-lokalowy, 2-kondygnacyjny, mieszkanie z ogródkiem</w:t>
      </w:r>
      <w:r w:rsidR="00D73D25">
        <w:rPr>
          <w:rFonts w:ascii="Century Gothic" w:hAnsi="Century Gothic"/>
          <w:sz w:val="20"/>
          <w:szCs w:val="20"/>
        </w:rPr>
        <w:t>)</w:t>
      </w:r>
    </w:p>
    <w:p w14:paraId="55C19CD0" w14:textId="77777777" w:rsidR="007D7797" w:rsidRPr="001F5877" w:rsidRDefault="007D7797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</w:p>
    <w:p w14:paraId="2ED90DA1" w14:textId="77777777" w:rsidR="007D779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997411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5A5D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0B617C" w:rsidRPr="001F5877">
        <w:rPr>
          <w:rFonts w:ascii="Century Gothic" w:hAnsi="Century Gothic"/>
          <w:sz w:val="20"/>
          <w:szCs w:val="20"/>
        </w:rPr>
        <w:t xml:space="preserve"> </w:t>
      </w:r>
      <w:r w:rsidR="004B3E77">
        <w:rPr>
          <w:rFonts w:ascii="Century Gothic" w:hAnsi="Century Gothic"/>
          <w:b/>
          <w:bCs/>
          <w:sz w:val="20"/>
          <w:szCs w:val="20"/>
        </w:rPr>
        <w:t>Maszewo ul. Marii Konopnickiej</w:t>
      </w:r>
      <w:r w:rsidR="000B617C" w:rsidRPr="001F5877">
        <w:rPr>
          <w:rFonts w:ascii="Century Gothic" w:hAnsi="Century Gothic"/>
          <w:sz w:val="20"/>
          <w:szCs w:val="20"/>
        </w:rPr>
        <w:t xml:space="preserve"> – w tej lokalizacji planujemy wybudować: budynek nr 2 (budynek 4-lokalowy, 2-kondygnacyjny, mieszkanie z ogródkiem)</w:t>
      </w:r>
    </w:p>
    <w:p w14:paraId="62861903" w14:textId="7FA9C434" w:rsidR="000B617C" w:rsidRDefault="000B617C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 xml:space="preserve"> </w:t>
      </w:r>
    </w:p>
    <w:p w14:paraId="732EEFDF" w14:textId="2986BC52" w:rsidR="00775A5D" w:rsidRPr="001F5877" w:rsidRDefault="00000000" w:rsidP="00775A5D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3462516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5A5D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775A5D" w:rsidRPr="001F5877">
        <w:rPr>
          <w:rFonts w:ascii="Century Gothic" w:hAnsi="Century Gothic"/>
          <w:sz w:val="20"/>
          <w:szCs w:val="20"/>
        </w:rPr>
        <w:t xml:space="preserve"> </w:t>
      </w:r>
      <w:r w:rsidR="00775A5D">
        <w:rPr>
          <w:rFonts w:ascii="Century Gothic" w:hAnsi="Century Gothic"/>
          <w:b/>
          <w:bCs/>
          <w:sz w:val="20"/>
          <w:szCs w:val="20"/>
        </w:rPr>
        <w:t>Dębice</w:t>
      </w:r>
      <w:r w:rsidR="00775A5D" w:rsidRPr="001F5877">
        <w:rPr>
          <w:rFonts w:ascii="Century Gothic" w:hAnsi="Century Gothic"/>
          <w:sz w:val="20"/>
          <w:szCs w:val="20"/>
        </w:rPr>
        <w:t xml:space="preserve"> – w tej lokalizacji planujemy wybudować: budynek nr </w:t>
      </w:r>
      <w:r w:rsidR="00775A5D">
        <w:rPr>
          <w:rFonts w:ascii="Century Gothic" w:hAnsi="Century Gothic"/>
          <w:sz w:val="20"/>
          <w:szCs w:val="20"/>
        </w:rPr>
        <w:t>3b</w:t>
      </w:r>
      <w:r w:rsidR="00775A5D" w:rsidRPr="001F5877">
        <w:rPr>
          <w:rFonts w:ascii="Century Gothic" w:hAnsi="Century Gothic"/>
          <w:sz w:val="20"/>
          <w:szCs w:val="20"/>
        </w:rPr>
        <w:t xml:space="preserve"> (budynek </w:t>
      </w:r>
      <w:r w:rsidR="00775A5D">
        <w:rPr>
          <w:rFonts w:ascii="Century Gothic" w:hAnsi="Century Gothic"/>
          <w:sz w:val="20"/>
          <w:szCs w:val="20"/>
        </w:rPr>
        <w:t>6</w:t>
      </w:r>
      <w:r w:rsidR="00775A5D" w:rsidRPr="001F5877">
        <w:rPr>
          <w:rFonts w:ascii="Century Gothic" w:hAnsi="Century Gothic"/>
          <w:sz w:val="20"/>
          <w:szCs w:val="20"/>
        </w:rPr>
        <w:t xml:space="preserve">-lokalowy, 2-kondygnacyjny) </w:t>
      </w:r>
    </w:p>
    <w:p w14:paraId="4D7A82D2" w14:textId="77777777" w:rsidR="000B617C" w:rsidRPr="001F5877" w:rsidRDefault="000B617C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</w:p>
    <w:p w14:paraId="6FF9A05B" w14:textId="2897E173" w:rsidR="000B617C" w:rsidRPr="001F5877" w:rsidRDefault="000B617C" w:rsidP="001F5877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Którą kondygnację Pani/Pan</w:t>
      </w:r>
      <w:r w:rsidR="004D23ED" w:rsidRPr="001F5877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7E6A89">
        <w:rPr>
          <w:rFonts w:ascii="Century Gothic" w:hAnsi="Century Gothic"/>
          <w:b/>
          <w:bCs/>
          <w:sz w:val="20"/>
          <w:szCs w:val="20"/>
        </w:rPr>
        <w:t>preferuje</w:t>
      </w:r>
      <w:r w:rsidRPr="001F5877">
        <w:rPr>
          <w:rFonts w:ascii="Century Gothic" w:hAnsi="Century Gothic"/>
          <w:b/>
          <w:bCs/>
          <w:sz w:val="20"/>
          <w:szCs w:val="20"/>
        </w:rPr>
        <w:t>?</w:t>
      </w:r>
    </w:p>
    <w:p w14:paraId="5689BCBE" w14:textId="5327E8F1" w:rsidR="000B617C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645963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0B617C" w:rsidRPr="001F5877">
        <w:rPr>
          <w:rFonts w:ascii="Century Gothic" w:hAnsi="Century Gothic"/>
          <w:sz w:val="20"/>
          <w:szCs w:val="20"/>
        </w:rPr>
        <w:t xml:space="preserve"> parter</w:t>
      </w:r>
    </w:p>
    <w:p w14:paraId="7D1A9E42" w14:textId="1DEC1795" w:rsidR="000B617C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 w:cstheme="minorHAnsi"/>
            <w:sz w:val="20"/>
            <w:szCs w:val="20"/>
          </w:rPr>
          <w:id w:val="442493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0B617C" w:rsidRPr="001F5877">
        <w:rPr>
          <w:rFonts w:ascii="Century Gothic" w:hAnsi="Century Gothic" w:cstheme="minorHAnsi"/>
          <w:sz w:val="20"/>
          <w:szCs w:val="20"/>
        </w:rPr>
        <w:t xml:space="preserve"> </w:t>
      </w:r>
      <w:r w:rsidR="000B617C" w:rsidRPr="001F5877">
        <w:rPr>
          <w:rFonts w:ascii="Century Gothic" w:hAnsi="Century Gothic"/>
          <w:sz w:val="20"/>
          <w:szCs w:val="20"/>
        </w:rPr>
        <w:t>piętro</w:t>
      </w:r>
    </w:p>
    <w:p w14:paraId="013656FF" w14:textId="6F7E975A" w:rsidR="000B617C" w:rsidRPr="001F5877" w:rsidRDefault="00000000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 w:cstheme="minorHAnsi"/>
            <w:sz w:val="20"/>
            <w:szCs w:val="20"/>
          </w:rPr>
          <w:id w:val="4490481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0B617C" w:rsidRPr="001F5877">
        <w:rPr>
          <w:rFonts w:ascii="Century Gothic" w:hAnsi="Century Gothic" w:cstheme="minorHAnsi"/>
          <w:sz w:val="20"/>
          <w:szCs w:val="20"/>
        </w:rPr>
        <w:t xml:space="preserve"> </w:t>
      </w:r>
      <w:r w:rsidR="000B617C" w:rsidRPr="001F5877">
        <w:rPr>
          <w:rFonts w:ascii="Century Gothic" w:hAnsi="Century Gothic"/>
          <w:sz w:val="20"/>
          <w:szCs w:val="20"/>
        </w:rPr>
        <w:t>nie ma znaczenia</w:t>
      </w:r>
    </w:p>
    <w:p w14:paraId="1CB4226C" w14:textId="77777777" w:rsidR="000B617C" w:rsidRPr="001F5877" w:rsidRDefault="000B617C" w:rsidP="001F5877">
      <w:pPr>
        <w:pStyle w:val="Akapitzlist"/>
        <w:spacing w:after="0" w:line="360" w:lineRule="auto"/>
        <w:ind w:left="0"/>
        <w:rPr>
          <w:rFonts w:ascii="Century Gothic" w:hAnsi="Century Gothic"/>
          <w:sz w:val="20"/>
          <w:szCs w:val="20"/>
        </w:rPr>
      </w:pPr>
    </w:p>
    <w:p w14:paraId="45993C09" w14:textId="511F8EF9" w:rsidR="000B617C" w:rsidRPr="001F5877" w:rsidRDefault="000B617C" w:rsidP="001F5877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Jaka opcja korzystania z mieszkania Pan</w:t>
      </w:r>
      <w:r w:rsidR="004D23ED" w:rsidRPr="001F5877">
        <w:rPr>
          <w:rFonts w:ascii="Century Gothic" w:hAnsi="Century Gothic"/>
          <w:b/>
          <w:bCs/>
          <w:sz w:val="20"/>
          <w:szCs w:val="20"/>
        </w:rPr>
        <w:t>ią</w:t>
      </w:r>
      <w:r w:rsidRPr="001F5877">
        <w:rPr>
          <w:rFonts w:ascii="Century Gothic" w:hAnsi="Century Gothic"/>
          <w:b/>
          <w:bCs/>
          <w:sz w:val="20"/>
          <w:szCs w:val="20"/>
        </w:rPr>
        <w:t>/Pan</w:t>
      </w:r>
      <w:r w:rsidR="004D23ED" w:rsidRPr="001F5877">
        <w:rPr>
          <w:rFonts w:ascii="Century Gothic" w:hAnsi="Century Gothic"/>
          <w:b/>
          <w:bCs/>
          <w:sz w:val="20"/>
          <w:szCs w:val="20"/>
        </w:rPr>
        <w:t>a</w:t>
      </w:r>
      <w:r w:rsidRPr="001F5877">
        <w:rPr>
          <w:rFonts w:ascii="Century Gothic" w:hAnsi="Century Gothic"/>
          <w:b/>
          <w:bCs/>
          <w:sz w:val="20"/>
          <w:szCs w:val="20"/>
        </w:rPr>
        <w:t xml:space="preserve"> interesuje?</w:t>
      </w:r>
    </w:p>
    <w:p w14:paraId="22A11075" w14:textId="77777777" w:rsidR="000B617C" w:rsidRDefault="000B617C" w:rsidP="001F5877">
      <w:pPr>
        <w:pStyle w:val="Akapitzlist"/>
        <w:spacing w:after="0" w:line="360" w:lineRule="auto"/>
        <w:ind w:left="0"/>
        <w:rPr>
          <w:rFonts w:ascii="Century Gothic" w:hAnsi="Century Gothic"/>
          <w:i/>
          <w:iCs/>
          <w:sz w:val="18"/>
          <w:szCs w:val="18"/>
        </w:rPr>
      </w:pPr>
      <w:r w:rsidRPr="001F5877">
        <w:rPr>
          <w:rFonts w:ascii="Century Gothic" w:hAnsi="Century Gothic"/>
          <w:b/>
          <w:bCs/>
          <w:i/>
          <w:iCs/>
          <w:sz w:val="18"/>
          <w:szCs w:val="18"/>
        </w:rPr>
        <w:t>Uwaga:</w:t>
      </w:r>
      <w:r w:rsidRPr="001F5877">
        <w:rPr>
          <w:rFonts w:ascii="Century Gothic" w:hAnsi="Century Gothic"/>
          <w:i/>
          <w:iCs/>
          <w:sz w:val="18"/>
          <w:szCs w:val="18"/>
        </w:rPr>
        <w:t xml:space="preserve"> można zaznaczyć więcej niż jedną opcję.</w:t>
      </w:r>
    </w:p>
    <w:p w14:paraId="4A275533" w14:textId="782CB280" w:rsidR="00760A6C" w:rsidRPr="00760A6C" w:rsidRDefault="00760A6C" w:rsidP="00760A6C">
      <w:pPr>
        <w:spacing w:after="0"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</w:t>
      </w:r>
      <w:sdt>
        <w:sdtPr>
          <w:rPr>
            <w:rFonts w:ascii="Century Gothic" w:hAnsi="Century Gothic"/>
            <w:sz w:val="20"/>
            <w:szCs w:val="20"/>
          </w:rPr>
          <w:id w:val="-13446264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61A7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="Century Gothic" w:hAnsi="Century Gothic"/>
          <w:sz w:val="20"/>
          <w:szCs w:val="20"/>
        </w:rPr>
        <w:t xml:space="preserve"> </w:t>
      </w:r>
      <w:r w:rsidRPr="00760A6C">
        <w:rPr>
          <w:rFonts w:ascii="Century Gothic" w:hAnsi="Century Gothic"/>
          <w:sz w:val="20"/>
          <w:szCs w:val="20"/>
        </w:rPr>
        <w:t>najem długoterminowy</w:t>
      </w:r>
    </w:p>
    <w:p w14:paraId="180118F2" w14:textId="169146F2" w:rsidR="000B617C" w:rsidRPr="001F5877" w:rsidRDefault="000B617C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 xml:space="preserve"> </w:t>
      </w:r>
      <w:r w:rsidR="00760A6C">
        <w:rPr>
          <w:rFonts w:ascii="Century Gothic" w:hAnsi="Century Gothic"/>
          <w:sz w:val="20"/>
          <w:szCs w:val="20"/>
        </w:rPr>
        <w:t xml:space="preserve">       </w:t>
      </w:r>
      <w:sdt>
        <w:sdtPr>
          <w:rPr>
            <w:rFonts w:ascii="Century Gothic" w:hAnsi="Century Gothic"/>
            <w:sz w:val="20"/>
            <w:szCs w:val="20"/>
          </w:rPr>
          <w:id w:val="-1574807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61A7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760A6C">
        <w:rPr>
          <w:rFonts w:ascii="Century Gothic" w:hAnsi="Century Gothic"/>
          <w:sz w:val="20"/>
          <w:szCs w:val="20"/>
        </w:rPr>
        <w:t xml:space="preserve"> najem z dojściem do własności </w:t>
      </w:r>
    </w:p>
    <w:p w14:paraId="3F3B5DAC" w14:textId="70A3B420" w:rsidR="00917CEE" w:rsidRDefault="001961A7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</w:t>
      </w:r>
    </w:p>
    <w:p w14:paraId="6830826E" w14:textId="77777777" w:rsidR="004B3E77" w:rsidRDefault="004B3E77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</w:p>
    <w:p w14:paraId="70330715" w14:textId="77777777" w:rsidR="004B3E77" w:rsidRPr="001961A7" w:rsidRDefault="004B3E77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</w:p>
    <w:p w14:paraId="1500458C" w14:textId="04CA109B" w:rsidR="00037461" w:rsidRPr="001F5877" w:rsidRDefault="00037461" w:rsidP="001F5877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Wnioskuję o umożliwienie najmu</w:t>
      </w:r>
      <w:r w:rsidR="00917CEE">
        <w:rPr>
          <w:rFonts w:ascii="Century Gothic" w:hAnsi="Century Gothic"/>
          <w:b/>
          <w:bCs/>
          <w:sz w:val="20"/>
          <w:szCs w:val="20"/>
        </w:rPr>
        <w:t xml:space="preserve"> lub/i zakupu</w:t>
      </w:r>
      <w:r w:rsidRPr="001F5877">
        <w:rPr>
          <w:rFonts w:ascii="Century Gothic" w:hAnsi="Century Gothic"/>
          <w:b/>
          <w:bCs/>
          <w:sz w:val="20"/>
          <w:szCs w:val="20"/>
        </w:rPr>
        <w:t xml:space="preserve"> lokalu mieszkalnego</w:t>
      </w:r>
      <w:r w:rsidR="002013AD" w:rsidRPr="001F5877">
        <w:rPr>
          <w:rFonts w:ascii="Century Gothic" w:hAnsi="Century Gothic"/>
          <w:b/>
          <w:bCs/>
          <w:sz w:val="20"/>
          <w:szCs w:val="20"/>
        </w:rPr>
        <w:t>:</w:t>
      </w:r>
    </w:p>
    <w:p w14:paraId="5C355C2C" w14:textId="79A62E6E" w:rsidR="002013AD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2045511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2013AD" w:rsidRPr="001F5877">
        <w:rPr>
          <w:rFonts w:ascii="Century Gothic" w:hAnsi="Century Gothic"/>
          <w:sz w:val="20"/>
          <w:szCs w:val="20"/>
        </w:rPr>
        <w:t xml:space="preserve"> o powierzchni od 30m</w:t>
      </w:r>
      <w:r w:rsidR="002013AD" w:rsidRPr="001F5877">
        <w:rPr>
          <w:rFonts w:ascii="Century Gothic" w:hAnsi="Century Gothic"/>
          <w:sz w:val="20"/>
          <w:szCs w:val="20"/>
          <w:vertAlign w:val="superscript"/>
        </w:rPr>
        <w:t>2</w:t>
      </w:r>
      <w:r w:rsidR="002013AD" w:rsidRPr="001F5877">
        <w:rPr>
          <w:rFonts w:ascii="Century Gothic" w:hAnsi="Century Gothic"/>
          <w:sz w:val="20"/>
          <w:szCs w:val="20"/>
        </w:rPr>
        <w:t xml:space="preserve"> do 45m</w:t>
      </w:r>
      <w:r w:rsidR="002013AD" w:rsidRPr="001F5877">
        <w:rPr>
          <w:rFonts w:ascii="Century Gothic" w:hAnsi="Century Gothic"/>
          <w:sz w:val="20"/>
          <w:szCs w:val="20"/>
          <w:vertAlign w:val="superscript"/>
        </w:rPr>
        <w:t>2</w:t>
      </w:r>
    </w:p>
    <w:p w14:paraId="38EE7ECD" w14:textId="43D4367D" w:rsidR="002013AD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091590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2013AD" w:rsidRPr="001F5877">
        <w:rPr>
          <w:rFonts w:ascii="Century Gothic" w:hAnsi="Century Gothic"/>
          <w:sz w:val="20"/>
          <w:szCs w:val="20"/>
        </w:rPr>
        <w:t xml:space="preserve"> o powierzchni od </w:t>
      </w:r>
      <w:r w:rsidR="00C63E6F" w:rsidRPr="001F5877">
        <w:rPr>
          <w:rFonts w:ascii="Century Gothic" w:hAnsi="Century Gothic"/>
          <w:sz w:val="20"/>
          <w:szCs w:val="20"/>
        </w:rPr>
        <w:t>40m</w:t>
      </w:r>
      <w:r w:rsidR="00C63E6F" w:rsidRPr="001F5877">
        <w:rPr>
          <w:rFonts w:ascii="Century Gothic" w:hAnsi="Century Gothic"/>
          <w:sz w:val="20"/>
          <w:szCs w:val="20"/>
          <w:vertAlign w:val="superscript"/>
        </w:rPr>
        <w:t>2</w:t>
      </w:r>
      <w:r w:rsidR="00C63E6F" w:rsidRPr="001F5877">
        <w:rPr>
          <w:rFonts w:ascii="Century Gothic" w:hAnsi="Century Gothic"/>
          <w:sz w:val="20"/>
          <w:szCs w:val="20"/>
        </w:rPr>
        <w:t xml:space="preserve"> do 50m</w:t>
      </w:r>
      <w:r w:rsidR="00C63E6F" w:rsidRPr="001F5877">
        <w:rPr>
          <w:rFonts w:ascii="Century Gothic" w:hAnsi="Century Gothic"/>
          <w:sz w:val="20"/>
          <w:szCs w:val="20"/>
          <w:vertAlign w:val="superscript"/>
        </w:rPr>
        <w:t>2</w:t>
      </w:r>
    </w:p>
    <w:p w14:paraId="04B27A4E" w14:textId="216689BE" w:rsidR="00C63E6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28717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C63E6F" w:rsidRPr="001F5877">
        <w:rPr>
          <w:rFonts w:ascii="Century Gothic" w:hAnsi="Century Gothic"/>
          <w:sz w:val="20"/>
          <w:szCs w:val="20"/>
        </w:rPr>
        <w:t xml:space="preserve"> o powierzchni od 50m</w:t>
      </w:r>
      <w:r w:rsidR="00C63E6F" w:rsidRPr="001F5877">
        <w:rPr>
          <w:rFonts w:ascii="Century Gothic" w:hAnsi="Century Gothic"/>
          <w:sz w:val="20"/>
          <w:szCs w:val="20"/>
          <w:vertAlign w:val="superscript"/>
        </w:rPr>
        <w:t>2</w:t>
      </w:r>
      <w:r w:rsidR="00C63E6F" w:rsidRPr="001F5877">
        <w:rPr>
          <w:rFonts w:ascii="Century Gothic" w:hAnsi="Century Gothic"/>
          <w:sz w:val="20"/>
          <w:szCs w:val="20"/>
        </w:rPr>
        <w:t xml:space="preserve"> do 65 m</w:t>
      </w:r>
      <w:r w:rsidR="00C63E6F" w:rsidRPr="001F5877">
        <w:rPr>
          <w:rFonts w:ascii="Century Gothic" w:hAnsi="Century Gothic"/>
          <w:sz w:val="20"/>
          <w:szCs w:val="20"/>
          <w:vertAlign w:val="superscript"/>
        </w:rPr>
        <w:t>2</w:t>
      </w:r>
    </w:p>
    <w:p w14:paraId="14005B39" w14:textId="73ED56C9" w:rsidR="00C63E6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283033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C63E6F" w:rsidRPr="001F5877">
        <w:rPr>
          <w:rFonts w:ascii="Century Gothic" w:hAnsi="Century Gothic"/>
          <w:sz w:val="20"/>
          <w:szCs w:val="20"/>
        </w:rPr>
        <w:t xml:space="preserve"> o powierzchni od 65m</w:t>
      </w:r>
      <w:r w:rsidR="00C63E6F" w:rsidRPr="001F5877">
        <w:rPr>
          <w:rFonts w:ascii="Century Gothic" w:hAnsi="Century Gothic"/>
          <w:sz w:val="20"/>
          <w:szCs w:val="20"/>
          <w:vertAlign w:val="superscript"/>
        </w:rPr>
        <w:t>2</w:t>
      </w:r>
      <w:r w:rsidR="00C63E6F" w:rsidRPr="001F5877">
        <w:rPr>
          <w:rFonts w:ascii="Century Gothic" w:hAnsi="Century Gothic"/>
          <w:sz w:val="20"/>
          <w:szCs w:val="20"/>
        </w:rPr>
        <w:t xml:space="preserve"> do 75m</w:t>
      </w:r>
      <w:r w:rsidR="00C63E6F" w:rsidRPr="001F5877">
        <w:rPr>
          <w:rFonts w:ascii="Century Gothic" w:hAnsi="Century Gothic"/>
          <w:sz w:val="20"/>
          <w:szCs w:val="20"/>
          <w:vertAlign w:val="superscript"/>
        </w:rPr>
        <w:t>2</w:t>
      </w:r>
    </w:p>
    <w:p w14:paraId="298CE095" w14:textId="77777777" w:rsidR="00C63E6F" w:rsidRPr="001F5877" w:rsidRDefault="00C63E6F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</w:p>
    <w:p w14:paraId="7B923D45" w14:textId="5ADBA57A" w:rsidR="005538FA" w:rsidRPr="001F5877" w:rsidRDefault="00D038C5" w:rsidP="001F5877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 xml:space="preserve">Preferowana </w:t>
      </w:r>
      <w:r w:rsidR="0051580F">
        <w:rPr>
          <w:rFonts w:ascii="Century Gothic" w:hAnsi="Century Gothic"/>
          <w:b/>
          <w:bCs/>
          <w:sz w:val="20"/>
          <w:szCs w:val="20"/>
        </w:rPr>
        <w:t>liczba</w:t>
      </w:r>
      <w:r w:rsidR="0051580F" w:rsidRPr="001F5877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C63E6F" w:rsidRPr="001F5877">
        <w:rPr>
          <w:rFonts w:ascii="Century Gothic" w:hAnsi="Century Gothic"/>
          <w:b/>
          <w:bCs/>
          <w:sz w:val="20"/>
          <w:szCs w:val="20"/>
        </w:rPr>
        <w:t>pokoi na wskazanym metrażu:</w:t>
      </w:r>
    </w:p>
    <w:p w14:paraId="18336CF7" w14:textId="0457D4FF" w:rsidR="00C63E6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0264807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C63E6F" w:rsidRPr="001F5877">
        <w:rPr>
          <w:rFonts w:ascii="Century Gothic" w:hAnsi="Century Gothic"/>
          <w:sz w:val="20"/>
          <w:szCs w:val="20"/>
        </w:rPr>
        <w:t xml:space="preserve"> 1</w:t>
      </w:r>
    </w:p>
    <w:p w14:paraId="4CDB6A07" w14:textId="7F1D9B28" w:rsidR="00C63E6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562137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C63E6F" w:rsidRPr="001F5877">
        <w:rPr>
          <w:rFonts w:ascii="Century Gothic" w:hAnsi="Century Gothic"/>
          <w:sz w:val="20"/>
          <w:szCs w:val="20"/>
        </w:rPr>
        <w:t xml:space="preserve"> 2</w:t>
      </w:r>
    </w:p>
    <w:p w14:paraId="6F5F4F2D" w14:textId="77B5EAD2" w:rsidR="00C63E6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2094986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C63E6F" w:rsidRPr="001F5877">
        <w:rPr>
          <w:rFonts w:ascii="Century Gothic" w:hAnsi="Century Gothic"/>
          <w:sz w:val="20"/>
          <w:szCs w:val="20"/>
        </w:rPr>
        <w:t xml:space="preserve"> 3</w:t>
      </w:r>
    </w:p>
    <w:p w14:paraId="6A6D7377" w14:textId="0F9D7AED" w:rsidR="00C63E6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5572820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C63E6F" w:rsidRPr="001F5877">
        <w:rPr>
          <w:rFonts w:ascii="Century Gothic" w:hAnsi="Century Gothic"/>
          <w:sz w:val="20"/>
          <w:szCs w:val="20"/>
        </w:rPr>
        <w:t xml:space="preserve"> 4</w:t>
      </w:r>
    </w:p>
    <w:p w14:paraId="726B5C23" w14:textId="1C6C4DE6" w:rsidR="00E74C50" w:rsidRPr="001F5877" w:rsidRDefault="00E74C50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</w:p>
    <w:p w14:paraId="38176EAD" w14:textId="12EEE8EC" w:rsidR="00C63E6F" w:rsidRPr="001F5877" w:rsidRDefault="00144B3F" w:rsidP="001F5877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Preferowane elementy w układzie mieszkania:</w:t>
      </w:r>
    </w:p>
    <w:p w14:paraId="467B1544" w14:textId="367F5C9F" w:rsidR="00144B3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39766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44B3F" w:rsidRPr="001F5877">
        <w:rPr>
          <w:rFonts w:ascii="Century Gothic" w:hAnsi="Century Gothic"/>
          <w:sz w:val="20"/>
          <w:szCs w:val="20"/>
        </w:rPr>
        <w:t xml:space="preserve"> pokój z aneksem kuchennym</w:t>
      </w:r>
    </w:p>
    <w:p w14:paraId="78E30C1F" w14:textId="6810037B" w:rsidR="00144B3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628755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44B3F" w:rsidRPr="001F5877">
        <w:rPr>
          <w:rFonts w:ascii="Century Gothic" w:hAnsi="Century Gothic"/>
          <w:sz w:val="20"/>
          <w:szCs w:val="20"/>
        </w:rPr>
        <w:t xml:space="preserve"> kuchnia zamknięta</w:t>
      </w:r>
    </w:p>
    <w:p w14:paraId="3F6A8A07" w14:textId="2631E5ED" w:rsidR="00144B3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464462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44B3F" w:rsidRPr="001F5877">
        <w:rPr>
          <w:rFonts w:ascii="Century Gothic" w:hAnsi="Century Gothic"/>
          <w:sz w:val="20"/>
          <w:szCs w:val="20"/>
        </w:rPr>
        <w:t xml:space="preserve"> balkon/loggia</w:t>
      </w:r>
    </w:p>
    <w:p w14:paraId="370BDD51" w14:textId="04620362" w:rsidR="00144B3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5970589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44B3F" w:rsidRPr="001F5877">
        <w:rPr>
          <w:rFonts w:ascii="Century Gothic" w:hAnsi="Century Gothic"/>
          <w:sz w:val="20"/>
          <w:szCs w:val="20"/>
        </w:rPr>
        <w:t xml:space="preserve"> spiżarnia przy kuchni</w:t>
      </w:r>
    </w:p>
    <w:p w14:paraId="0DF0EF17" w14:textId="0EA72968" w:rsidR="00144B3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5790522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44B3F" w:rsidRPr="001F5877">
        <w:rPr>
          <w:rFonts w:ascii="Century Gothic" w:hAnsi="Century Gothic"/>
          <w:sz w:val="20"/>
          <w:szCs w:val="20"/>
        </w:rPr>
        <w:t xml:space="preserve"> piwnica</w:t>
      </w:r>
      <w:r w:rsidR="007E6A89">
        <w:rPr>
          <w:rFonts w:ascii="Century Gothic" w:hAnsi="Century Gothic"/>
          <w:sz w:val="20"/>
          <w:szCs w:val="20"/>
        </w:rPr>
        <w:t xml:space="preserve"> (</w:t>
      </w:r>
      <w:r w:rsidR="007E6A89" w:rsidRPr="00917CEE">
        <w:rPr>
          <w:rFonts w:ascii="Century Gothic" w:hAnsi="Century Gothic"/>
          <w:sz w:val="20"/>
          <w:szCs w:val="20"/>
          <w:u w:val="single"/>
        </w:rPr>
        <w:t>dopłata do czynszu</w:t>
      </w:r>
      <w:r w:rsidR="007E6A89">
        <w:rPr>
          <w:rFonts w:ascii="Century Gothic" w:hAnsi="Century Gothic"/>
          <w:sz w:val="20"/>
          <w:szCs w:val="20"/>
        </w:rPr>
        <w:t>)</w:t>
      </w:r>
    </w:p>
    <w:p w14:paraId="5DA0241C" w14:textId="69BFAE46" w:rsidR="00144B3F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234853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44B3F" w:rsidRPr="001F5877">
        <w:rPr>
          <w:rFonts w:ascii="Century Gothic" w:hAnsi="Century Gothic"/>
          <w:sz w:val="20"/>
          <w:szCs w:val="20"/>
        </w:rPr>
        <w:t xml:space="preserve"> </w:t>
      </w:r>
      <w:r w:rsidR="00BA5807" w:rsidRPr="001F5877">
        <w:rPr>
          <w:rFonts w:ascii="Century Gothic" w:hAnsi="Century Gothic"/>
          <w:sz w:val="20"/>
          <w:szCs w:val="20"/>
        </w:rPr>
        <w:t>winda</w:t>
      </w:r>
      <w:r w:rsidR="007E6A89">
        <w:rPr>
          <w:rFonts w:ascii="Century Gothic" w:hAnsi="Century Gothic"/>
          <w:sz w:val="20"/>
          <w:szCs w:val="20"/>
        </w:rPr>
        <w:t xml:space="preserve"> (</w:t>
      </w:r>
      <w:r w:rsidR="007E6A89" w:rsidRPr="00917CEE">
        <w:rPr>
          <w:rFonts w:ascii="Century Gothic" w:hAnsi="Century Gothic"/>
          <w:sz w:val="20"/>
          <w:szCs w:val="20"/>
          <w:u w:val="single"/>
        </w:rPr>
        <w:t>dopłata do czynszu</w:t>
      </w:r>
      <w:r w:rsidR="007E6A89">
        <w:rPr>
          <w:rFonts w:ascii="Century Gothic" w:hAnsi="Century Gothic"/>
          <w:sz w:val="20"/>
          <w:szCs w:val="20"/>
        </w:rPr>
        <w:t>)</w:t>
      </w:r>
    </w:p>
    <w:p w14:paraId="4FEFF0FE" w14:textId="568FD92E" w:rsidR="00150A48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-1179734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50A48" w:rsidRPr="001F5877">
        <w:rPr>
          <w:rFonts w:ascii="Century Gothic" w:hAnsi="Century Gothic"/>
          <w:sz w:val="20"/>
          <w:szCs w:val="20"/>
        </w:rPr>
        <w:t xml:space="preserve"> mieszkanie dostosowane do potrzeb osób niepełnosprawnych</w:t>
      </w:r>
    </w:p>
    <w:p w14:paraId="7F291029" w14:textId="36D6D4E1" w:rsidR="00AF72EA" w:rsidRPr="001F5877" w:rsidRDefault="00000000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9019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AF72EA" w:rsidRPr="001F5877">
        <w:rPr>
          <w:rFonts w:ascii="Century Gothic" w:hAnsi="Century Gothic"/>
          <w:sz w:val="20"/>
          <w:szCs w:val="20"/>
        </w:rPr>
        <w:t xml:space="preserve"> nie ma znaczenia</w:t>
      </w:r>
    </w:p>
    <w:p w14:paraId="439395F2" w14:textId="77777777" w:rsidR="00BA5807" w:rsidRPr="001F5877" w:rsidRDefault="00BA5807" w:rsidP="001F5877">
      <w:pPr>
        <w:spacing w:after="0" w:line="360" w:lineRule="auto"/>
        <w:rPr>
          <w:rFonts w:ascii="Century Gothic" w:hAnsi="Century Gothic"/>
          <w:sz w:val="20"/>
          <w:szCs w:val="20"/>
        </w:rPr>
      </w:pPr>
    </w:p>
    <w:p w14:paraId="00CE56B6" w14:textId="6037FD9D" w:rsidR="000B617C" w:rsidRDefault="000B617C" w:rsidP="001F5877">
      <w:pPr>
        <w:pStyle w:val="Akapitzlist"/>
        <w:numPr>
          <w:ilvl w:val="0"/>
          <w:numId w:val="5"/>
        </w:numPr>
        <w:spacing w:after="0" w:line="360" w:lineRule="auto"/>
        <w:ind w:left="0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Jaką maksymalną kwotę czynszu Pan</w:t>
      </w:r>
      <w:r w:rsidR="004D23ED" w:rsidRPr="001F5877">
        <w:rPr>
          <w:rFonts w:ascii="Century Gothic" w:hAnsi="Century Gothic"/>
          <w:b/>
          <w:bCs/>
          <w:sz w:val="20"/>
          <w:szCs w:val="20"/>
        </w:rPr>
        <w:t>i</w:t>
      </w:r>
      <w:r w:rsidRPr="001F5877">
        <w:rPr>
          <w:rFonts w:ascii="Century Gothic" w:hAnsi="Century Gothic"/>
          <w:b/>
          <w:bCs/>
          <w:sz w:val="20"/>
          <w:szCs w:val="20"/>
        </w:rPr>
        <w:t>/Pan akceptuje?</w:t>
      </w:r>
    </w:p>
    <w:p w14:paraId="0A7E9305" w14:textId="1A538EA0" w:rsidR="00721F27" w:rsidRDefault="00721F27" w:rsidP="00917CEE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721F27">
        <w:rPr>
          <w:rFonts w:ascii="Century Gothic" w:hAnsi="Century Gothic"/>
          <w:b/>
          <w:bCs/>
          <w:sz w:val="20"/>
          <w:szCs w:val="20"/>
        </w:rPr>
        <w:t>Uwaga:</w:t>
      </w:r>
      <w:r>
        <w:rPr>
          <w:rFonts w:ascii="Century Gothic" w:hAnsi="Century Gothic"/>
          <w:sz w:val="20"/>
          <w:szCs w:val="20"/>
        </w:rPr>
        <w:t xml:space="preserve"> wypełniają osoby, które w punkcie 3 zaznaczyły tylko opcje najmu.</w:t>
      </w:r>
    </w:p>
    <w:p w14:paraId="399799F5" w14:textId="77777777" w:rsidR="00721F27" w:rsidRPr="00721F27" w:rsidRDefault="00721F27" w:rsidP="00917CEE">
      <w:pPr>
        <w:spacing w:after="0" w:line="360" w:lineRule="auto"/>
        <w:rPr>
          <w:rFonts w:ascii="Century Gothic" w:hAnsi="Century Gothic"/>
          <w:sz w:val="10"/>
          <w:szCs w:val="10"/>
        </w:rPr>
      </w:pPr>
    </w:p>
    <w:p w14:paraId="100A5752" w14:textId="50AC6817" w:rsidR="00721F27" w:rsidRPr="001F5877" w:rsidRDefault="00000000" w:rsidP="00721F27">
      <w:pPr>
        <w:spacing w:after="0" w:line="360" w:lineRule="auto"/>
        <w:ind w:firstLine="708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8801233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721F27" w:rsidRPr="001F5877">
        <w:rPr>
          <w:rFonts w:ascii="Century Gothic" w:hAnsi="Century Gothic"/>
          <w:sz w:val="20"/>
          <w:szCs w:val="20"/>
        </w:rPr>
        <w:t xml:space="preserve"> do 500.00zł/m-c + opłaty za media</w:t>
      </w:r>
    </w:p>
    <w:p w14:paraId="77C49843" w14:textId="4C6071FE" w:rsidR="00721F27" w:rsidRPr="001F5877" w:rsidRDefault="00000000" w:rsidP="00721F27">
      <w:pPr>
        <w:spacing w:after="0" w:line="360" w:lineRule="auto"/>
        <w:ind w:firstLine="708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8200725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721F27" w:rsidRPr="001F5877">
        <w:rPr>
          <w:rFonts w:ascii="Century Gothic" w:hAnsi="Century Gothic"/>
          <w:sz w:val="20"/>
          <w:szCs w:val="20"/>
        </w:rPr>
        <w:t xml:space="preserve"> od 500.00zł do 1000.00zł/m-c + opłaty za media</w:t>
      </w:r>
    </w:p>
    <w:p w14:paraId="4C123A60" w14:textId="7D8157BF" w:rsidR="00721F27" w:rsidRPr="001F5877" w:rsidRDefault="00000000" w:rsidP="00721F27">
      <w:pPr>
        <w:spacing w:after="0" w:line="360" w:lineRule="auto"/>
        <w:ind w:firstLine="708"/>
        <w:rPr>
          <w:rFonts w:ascii="Century Gothic" w:hAnsi="Century Gothic"/>
          <w:sz w:val="20"/>
          <w:szCs w:val="20"/>
        </w:rPr>
      </w:pPr>
      <w:sdt>
        <w:sdtPr>
          <w:rPr>
            <w:rFonts w:ascii="Century Gothic" w:hAnsi="Century Gothic"/>
            <w:sz w:val="20"/>
            <w:szCs w:val="20"/>
          </w:rPr>
          <w:id w:val="1186790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0A6C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721F27" w:rsidRPr="001F5877">
        <w:rPr>
          <w:rFonts w:ascii="Century Gothic" w:hAnsi="Century Gothic"/>
          <w:sz w:val="20"/>
          <w:szCs w:val="20"/>
        </w:rPr>
        <w:t xml:space="preserve"> powyżej 1000.00zł/m-c + opłaty za media</w:t>
      </w:r>
    </w:p>
    <w:p w14:paraId="619983DC" w14:textId="77777777" w:rsidR="00917CEE" w:rsidRPr="00917CEE" w:rsidRDefault="00917CEE" w:rsidP="00917CEE">
      <w:pPr>
        <w:spacing w:after="0" w:line="360" w:lineRule="auto"/>
        <w:rPr>
          <w:rFonts w:ascii="Century Gothic" w:hAnsi="Century Gothic"/>
          <w:sz w:val="10"/>
          <w:szCs w:val="10"/>
        </w:rPr>
      </w:pPr>
    </w:p>
    <w:p w14:paraId="1A5FC5E4" w14:textId="274E726C" w:rsidR="00721F27" w:rsidRDefault="00721F27" w:rsidP="00917CEE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Za wynajmowane mieszkanie najemca opłaca czynsz + opłaty (ogrzewanie, woda, podgrzanie wody, ścieki, śmieci itp.).</w:t>
      </w:r>
    </w:p>
    <w:p w14:paraId="06EB2D3E" w14:textId="6D7AC837" w:rsidR="000B617C" w:rsidRDefault="000B617C" w:rsidP="00917CEE">
      <w:pPr>
        <w:spacing w:after="0" w:line="360" w:lineRule="auto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Ze względu na wsparcie finansowe Społecznej Inicjatywy Mieszkaniowej ze strony Skarbu Państwa czynsz jest niższy od czynszu rynkowego o ok. 30-40% i jest prognozowany na poziomie 18zł/m2</w:t>
      </w:r>
      <w:ins w:id="0" w:author="Jakub Pyżanowski" w:date="2024-07-04T14:32:00Z" w16du:dateUtc="2024-07-04T12:32:00Z">
        <w:r w:rsidR="0051580F">
          <w:rPr>
            <w:rFonts w:ascii="Century Gothic" w:hAnsi="Century Gothic"/>
            <w:sz w:val="20"/>
            <w:szCs w:val="20"/>
          </w:rPr>
          <w:t>,</w:t>
        </w:r>
      </w:ins>
      <w:r w:rsidRPr="001F5877">
        <w:rPr>
          <w:rFonts w:ascii="Century Gothic" w:hAnsi="Century Gothic"/>
          <w:sz w:val="20"/>
          <w:szCs w:val="20"/>
        </w:rPr>
        <w:t xml:space="preserve"> np. przy średniej wielkości mieszkaniu o powierzchni 45m2 czynsz wyniesie 810zł/m-c + opłaty. Przy czym ze względu na wyższe normy energetyczne budynku mieszkalnego</w:t>
      </w:r>
      <w:ins w:id="1" w:author="Jakub Pyżanowski" w:date="2024-07-04T14:33:00Z" w16du:dateUtc="2024-07-04T12:33:00Z">
        <w:r w:rsidR="0051580F">
          <w:rPr>
            <w:rFonts w:ascii="Century Gothic" w:hAnsi="Century Gothic"/>
            <w:sz w:val="20"/>
            <w:szCs w:val="20"/>
          </w:rPr>
          <w:t>,</w:t>
        </w:r>
      </w:ins>
      <w:r w:rsidRPr="001F5877">
        <w:rPr>
          <w:rFonts w:ascii="Century Gothic" w:hAnsi="Century Gothic"/>
          <w:sz w:val="20"/>
          <w:szCs w:val="20"/>
        </w:rPr>
        <w:t xml:space="preserve"> opłaty  za ogrzanie lokalu mieszkalnego są niższe niż w budynkach starszych.</w:t>
      </w:r>
    </w:p>
    <w:p w14:paraId="194ADC07" w14:textId="77777777" w:rsidR="00917CEE" w:rsidRPr="001F5877" w:rsidRDefault="00917CEE" w:rsidP="00917CEE">
      <w:pPr>
        <w:spacing w:after="0" w:line="360" w:lineRule="auto"/>
        <w:rPr>
          <w:rFonts w:ascii="Century Gothic" w:hAnsi="Century Gothic"/>
          <w:sz w:val="20"/>
          <w:szCs w:val="20"/>
        </w:rPr>
      </w:pPr>
    </w:p>
    <w:p w14:paraId="757DE04A" w14:textId="276B164D" w:rsidR="00BA5807" w:rsidRPr="001F5877" w:rsidRDefault="00BA5807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03EA636C" w14:textId="46D79FF9" w:rsidR="00847CF3" w:rsidRDefault="00847CF3" w:rsidP="001F5877">
      <w:pPr>
        <w:spacing w:after="0"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 xml:space="preserve">III. </w:t>
      </w:r>
      <w:r w:rsidR="001F5877" w:rsidRPr="001F5877">
        <w:rPr>
          <w:rFonts w:ascii="Century Gothic" w:hAnsi="Century Gothic"/>
          <w:b/>
          <w:bCs/>
          <w:sz w:val="20"/>
          <w:szCs w:val="20"/>
        </w:rPr>
        <w:t>INFORMACJE DODATKOWE</w:t>
      </w:r>
      <w:r w:rsidRPr="001F5877">
        <w:rPr>
          <w:rFonts w:ascii="Century Gothic" w:hAnsi="Century Gothic"/>
          <w:b/>
          <w:bCs/>
          <w:sz w:val="20"/>
          <w:szCs w:val="20"/>
        </w:rPr>
        <w:t>:</w:t>
      </w:r>
    </w:p>
    <w:p w14:paraId="2467C477" w14:textId="77777777" w:rsidR="00EB0F1D" w:rsidRPr="001F5877" w:rsidRDefault="00EB0F1D" w:rsidP="001F5877">
      <w:pPr>
        <w:spacing w:after="0"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15826D6C" w14:textId="2D9B4201" w:rsidR="00144B3F" w:rsidRDefault="002528EF" w:rsidP="001F5877">
      <w:pPr>
        <w:pStyle w:val="Akapitzlist"/>
        <w:numPr>
          <w:ilvl w:val="0"/>
          <w:numId w:val="3"/>
        </w:numPr>
        <w:spacing w:after="0" w:line="360" w:lineRule="auto"/>
        <w:ind w:left="0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Osoby planujące wynajem mieszka</w:t>
      </w:r>
      <w:r w:rsidR="005B2AB0" w:rsidRPr="001F5877">
        <w:rPr>
          <w:rFonts w:ascii="Century Gothic" w:hAnsi="Century Gothic"/>
          <w:sz w:val="20"/>
          <w:szCs w:val="20"/>
        </w:rPr>
        <w:t>ń</w:t>
      </w:r>
      <w:r w:rsidRPr="001F5877">
        <w:rPr>
          <w:rFonts w:ascii="Century Gothic" w:hAnsi="Century Gothic"/>
          <w:sz w:val="20"/>
          <w:szCs w:val="20"/>
        </w:rPr>
        <w:t xml:space="preserve"> w ramach Społeczn</w:t>
      </w:r>
      <w:r w:rsidR="005B2AB0" w:rsidRPr="001F5877">
        <w:rPr>
          <w:rFonts w:ascii="Century Gothic" w:hAnsi="Century Gothic"/>
          <w:sz w:val="20"/>
          <w:szCs w:val="20"/>
        </w:rPr>
        <w:t>ych</w:t>
      </w:r>
      <w:r w:rsidRPr="001F5877">
        <w:rPr>
          <w:rFonts w:ascii="Century Gothic" w:hAnsi="Century Gothic"/>
          <w:sz w:val="20"/>
          <w:szCs w:val="20"/>
        </w:rPr>
        <w:t xml:space="preserve"> Inicjatyw Mieszkaniow</w:t>
      </w:r>
      <w:r w:rsidR="00D038C5" w:rsidRPr="001F5877">
        <w:rPr>
          <w:rFonts w:ascii="Century Gothic" w:hAnsi="Century Gothic"/>
          <w:sz w:val="20"/>
          <w:szCs w:val="20"/>
        </w:rPr>
        <w:t>ych</w:t>
      </w:r>
      <w:r w:rsidRPr="001F5877">
        <w:rPr>
          <w:rFonts w:ascii="Century Gothic" w:hAnsi="Century Gothic"/>
          <w:sz w:val="20"/>
          <w:szCs w:val="20"/>
        </w:rPr>
        <w:t>, są zobowiązane do wpłaty partycypacji</w:t>
      </w:r>
      <w:r w:rsidR="00D038C5" w:rsidRPr="001F5877">
        <w:rPr>
          <w:rFonts w:ascii="Century Gothic" w:hAnsi="Century Gothic"/>
          <w:sz w:val="20"/>
          <w:szCs w:val="20"/>
        </w:rPr>
        <w:t xml:space="preserve"> wynoszącej do 30% wartości najmowanego mieszkania. Szacujemy, że w Społecznej Inicjatywie Mieszkaniowej KZN Bałtyk partycypacja wyniesie 10%.</w:t>
      </w:r>
      <w:r w:rsidR="00312CEF" w:rsidRPr="001F5877">
        <w:rPr>
          <w:rFonts w:ascii="Century Gothic" w:hAnsi="Century Gothic"/>
          <w:sz w:val="20"/>
          <w:szCs w:val="20"/>
        </w:rPr>
        <w:t xml:space="preserve"> Partycypacja będzie wnoszona w 2026 roku. Partycypacja może być wniesiona jednorazowo lub</w:t>
      </w:r>
      <w:r w:rsidR="007E6A89">
        <w:rPr>
          <w:rFonts w:ascii="Century Gothic" w:hAnsi="Century Gothic"/>
          <w:sz w:val="20"/>
          <w:szCs w:val="20"/>
        </w:rPr>
        <w:t xml:space="preserve"> w</w:t>
      </w:r>
      <w:r w:rsidR="00312CEF" w:rsidRPr="001F5877">
        <w:rPr>
          <w:rFonts w:ascii="Century Gothic" w:hAnsi="Century Gothic"/>
          <w:sz w:val="20"/>
          <w:szCs w:val="20"/>
        </w:rPr>
        <w:t xml:space="preserve"> ratach.</w:t>
      </w:r>
    </w:p>
    <w:p w14:paraId="3BAF9594" w14:textId="56F0428C" w:rsidR="00850877" w:rsidRPr="00721F27" w:rsidRDefault="00850877" w:rsidP="007E6A89">
      <w:pPr>
        <w:pStyle w:val="Akapitzlist"/>
        <w:spacing w:after="0" w:line="360" w:lineRule="auto"/>
        <w:ind w:left="0"/>
        <w:jc w:val="both"/>
        <w:rPr>
          <w:rFonts w:ascii="Century Gothic" w:hAnsi="Century Gothic"/>
          <w:sz w:val="20"/>
          <w:szCs w:val="20"/>
        </w:rPr>
      </w:pPr>
      <w:r w:rsidRPr="00721F27">
        <w:rPr>
          <w:rFonts w:ascii="Century Gothic" w:hAnsi="Century Gothic"/>
          <w:sz w:val="20"/>
          <w:szCs w:val="20"/>
        </w:rPr>
        <w:t>Najemca ponadto jest zobowiązany najpóźniej na 30 dni przed zasiedleniem lokalu mieszkalnego</w:t>
      </w:r>
      <w:r w:rsidR="004F57F4" w:rsidRPr="00721F27">
        <w:rPr>
          <w:rFonts w:ascii="Century Gothic" w:hAnsi="Century Gothic"/>
          <w:sz w:val="20"/>
          <w:szCs w:val="20"/>
        </w:rPr>
        <w:t xml:space="preserve"> </w:t>
      </w:r>
      <w:r w:rsidRPr="00721F27">
        <w:rPr>
          <w:rFonts w:ascii="Century Gothic" w:hAnsi="Century Gothic"/>
          <w:sz w:val="20"/>
          <w:szCs w:val="20"/>
        </w:rPr>
        <w:t>do wniesienia kaucji zabezpieczającej pokrycie należności z tytułu najmu lokalu</w:t>
      </w:r>
      <w:r w:rsidR="00721F27" w:rsidRPr="00721F27">
        <w:rPr>
          <w:rFonts w:ascii="Century Gothic" w:hAnsi="Century Gothic"/>
          <w:sz w:val="20"/>
          <w:szCs w:val="20"/>
        </w:rPr>
        <w:t>.</w:t>
      </w:r>
    </w:p>
    <w:p w14:paraId="07E77C47" w14:textId="77777777" w:rsidR="00312CEF" w:rsidRPr="001F5877" w:rsidRDefault="00312CEF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09691880" w14:textId="06A1C9D6" w:rsidR="00312CEF" w:rsidRPr="001F5877" w:rsidRDefault="00312CEF" w:rsidP="001F5877">
      <w:pPr>
        <w:pStyle w:val="Akapitzlist"/>
        <w:numPr>
          <w:ilvl w:val="0"/>
          <w:numId w:val="3"/>
        </w:numPr>
        <w:spacing w:after="0" w:line="360" w:lineRule="auto"/>
        <w:ind w:left="0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Uwagi, pytania i komentarze:</w:t>
      </w:r>
    </w:p>
    <w:p w14:paraId="3C4DC74E" w14:textId="3E3B117E" w:rsidR="00312CEF" w:rsidRPr="001F5877" w:rsidRDefault="00312CEF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1F5877">
        <w:rPr>
          <w:rFonts w:ascii="Century Gothic" w:hAnsi="Century Gothic"/>
          <w:sz w:val="20"/>
          <w:szCs w:val="20"/>
        </w:rPr>
        <w:t>…………………………………………………………………………</w:t>
      </w:r>
    </w:p>
    <w:p w14:paraId="63449C63" w14:textId="79FF7394" w:rsidR="00312CEF" w:rsidRPr="001F5877" w:rsidRDefault="00312CEF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1F5877">
        <w:rPr>
          <w:rFonts w:ascii="Century Gothic" w:hAnsi="Century Gothic"/>
          <w:sz w:val="20"/>
          <w:szCs w:val="20"/>
        </w:rPr>
        <w:t>…………………………………………………………………………</w:t>
      </w:r>
    </w:p>
    <w:p w14:paraId="4E5A1465" w14:textId="2BD2B217" w:rsidR="002C4D8D" w:rsidRPr="001F5877" w:rsidRDefault="00477CA9" w:rsidP="001F5877">
      <w:pPr>
        <w:pStyle w:val="Akapitzlist"/>
        <w:numPr>
          <w:ilvl w:val="0"/>
          <w:numId w:val="3"/>
        </w:numPr>
        <w:spacing w:after="0" w:line="360" w:lineRule="auto"/>
        <w:ind w:left="0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 xml:space="preserve">Dodatkowe informację i pomoc przy wypełnianiu wniosku można uzyskać pod numerem telefonu </w:t>
      </w:r>
      <w:r w:rsidR="001F5877">
        <w:rPr>
          <w:rFonts w:ascii="Century Gothic" w:hAnsi="Century Gothic"/>
          <w:sz w:val="20"/>
          <w:szCs w:val="20"/>
        </w:rPr>
        <w:t>880-441-989</w:t>
      </w:r>
    </w:p>
    <w:p w14:paraId="18E3BA7D" w14:textId="77777777" w:rsidR="004F57F4" w:rsidRDefault="004F57F4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</w:p>
    <w:p w14:paraId="492AE30F" w14:textId="53A72055" w:rsidR="00C43EC6" w:rsidRDefault="00917CEE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  <w:bookmarkStart w:id="2" w:name="_Hlk171082778"/>
      <w:r>
        <w:rPr>
          <w:rFonts w:ascii="Century Gothic" w:hAnsi="Century Gothic"/>
          <w:b/>
          <w:bCs/>
          <w:sz w:val="20"/>
          <w:szCs w:val="20"/>
        </w:rPr>
        <w:t xml:space="preserve">Data </w:t>
      </w:r>
      <w:r w:rsidR="00BE71A9">
        <w:rPr>
          <w:rFonts w:ascii="Century Gothic" w:hAnsi="Century Gothic"/>
          <w:b/>
          <w:bCs/>
          <w:sz w:val="20"/>
          <w:szCs w:val="20"/>
        </w:rPr>
        <w:t>……………………………………………….</w:t>
      </w:r>
    </w:p>
    <w:p w14:paraId="535FF80C" w14:textId="0A64BDB3" w:rsidR="00C43EC6" w:rsidRPr="001F5877" w:rsidRDefault="00C43EC6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Imię i nazwisko osoby wypełniającej</w:t>
      </w:r>
      <w:r w:rsidR="004F57F4">
        <w:rPr>
          <w:rFonts w:ascii="Century Gothic" w:hAnsi="Century Gothic"/>
          <w:b/>
          <w:bCs/>
          <w:sz w:val="20"/>
          <w:szCs w:val="20"/>
        </w:rPr>
        <w:t xml:space="preserve"> wniosek …………………………………………………..</w:t>
      </w:r>
    </w:p>
    <w:bookmarkEnd w:id="2"/>
    <w:p w14:paraId="74F388B6" w14:textId="77777777" w:rsidR="003626DD" w:rsidRPr="001F5877" w:rsidRDefault="003626DD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</w:p>
    <w:p w14:paraId="59564060" w14:textId="337E4DC2" w:rsidR="002C4D8D" w:rsidRPr="001F5877" w:rsidRDefault="002C4D8D" w:rsidP="001F5877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  <w:r w:rsidRPr="001F5877">
        <w:rPr>
          <w:rFonts w:ascii="Century Gothic" w:hAnsi="Century Gothic"/>
          <w:b/>
          <w:bCs/>
          <w:sz w:val="20"/>
          <w:szCs w:val="20"/>
        </w:rPr>
        <w:t>KLAUZULA INFORMACYJNA</w:t>
      </w:r>
    </w:p>
    <w:p w14:paraId="140F4613" w14:textId="5ABE7BC1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Na podstawie art. 13 Rozporządzenia Parlamentu Europejskiego i Rady (UE) 2016/679 z dnia 27 kwietnia 2016 r. w</w:t>
      </w:r>
      <w:r w:rsidR="003626DD" w:rsidRPr="001F5877">
        <w:rPr>
          <w:rFonts w:ascii="Century Gothic" w:hAnsi="Century Gothic"/>
          <w:sz w:val="20"/>
          <w:szCs w:val="20"/>
        </w:rPr>
        <w:t> </w:t>
      </w:r>
      <w:r w:rsidRPr="001F5877">
        <w:rPr>
          <w:rFonts w:ascii="Century Gothic" w:hAnsi="Century Gothic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 ochronie danych), zwane dalej RODO, informuję Panią/Pana, że:</w:t>
      </w:r>
    </w:p>
    <w:p w14:paraId="28FFFB0E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1. Administratorem Pani/Pana danych jest:</w:t>
      </w:r>
    </w:p>
    <w:p w14:paraId="7F4F0BBE" w14:textId="54339C75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 xml:space="preserve">Społeczna Inicjatywa Mieszkaniowa KZN Bałtyk Sp. z o.o. z siedzibą w </w:t>
      </w:r>
      <w:r w:rsidR="004D23ED" w:rsidRPr="001F5877">
        <w:rPr>
          <w:rFonts w:ascii="Century Gothic" w:hAnsi="Century Gothic"/>
          <w:sz w:val="20"/>
          <w:szCs w:val="20"/>
        </w:rPr>
        <w:t>Gościnie</w:t>
      </w:r>
      <w:r w:rsidRPr="001F5877">
        <w:rPr>
          <w:rFonts w:ascii="Century Gothic" w:hAnsi="Century Gothic"/>
          <w:sz w:val="20"/>
          <w:szCs w:val="20"/>
        </w:rPr>
        <w:t>, przy ul. Lipowej 13, 78-120 Gościno, adres e-mail: biuro@sim-kzn-baltyk.pl</w:t>
      </w:r>
    </w:p>
    <w:p w14:paraId="62F9AD83" w14:textId="7EABEFBC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3. Pani/Pana dane będą przetwarzane w celu:</w:t>
      </w:r>
    </w:p>
    <w:p w14:paraId="1F826969" w14:textId="47EBCC75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a) otrzymania odpowiedzi na pytanie dotyczące produktów i usług oferowanych przez Spółkę,</w:t>
      </w:r>
    </w:p>
    <w:p w14:paraId="6912AD6B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b) otrzymywania informacji marketingowych.</w:t>
      </w:r>
    </w:p>
    <w:p w14:paraId="0C93DEA1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4. Podstawą prawną do przetwarzania Pani/Pana danych osobowych jest:</w:t>
      </w:r>
    </w:p>
    <w:p w14:paraId="1FD08A87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a) art. 6 ust. 1 lit. a RODO - zgoda,</w:t>
      </w:r>
    </w:p>
    <w:p w14:paraId="1E5F0DD3" w14:textId="77777777" w:rsidR="002C4D8D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b) art. 6 ust. 1 lit. f RODO – prawnie usprawiedliwiony interes administratora, którym jest marketing bezpośredni.</w:t>
      </w:r>
    </w:p>
    <w:p w14:paraId="7C76EC77" w14:textId="77777777" w:rsidR="00CC6E76" w:rsidRPr="001F5877" w:rsidRDefault="00CC6E76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3FA214A5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lastRenderedPageBreak/>
        <w:t>5. Informacja o przekazywaniu danych do innych podmiotów:</w:t>
      </w:r>
    </w:p>
    <w:p w14:paraId="47FED23C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Pani/Pana dane mogą być przekazywane wyłącznie:</w:t>
      </w:r>
    </w:p>
    <w:p w14:paraId="15D42EE7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a) podmiotom przetwarzającym je na nasze zlecenie,</w:t>
      </w:r>
    </w:p>
    <w:p w14:paraId="08180500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b) podmiotom uprawnionym do uzyskania danych na podstawie obowiązujących przepisów prawa.</w:t>
      </w:r>
    </w:p>
    <w:p w14:paraId="1C848381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6. Okres przechowywania danych:</w:t>
      </w:r>
    </w:p>
    <w:p w14:paraId="22B5AFAD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do czasu wniesienia sprzeciwu lub żądania usunięcia danych.</w:t>
      </w:r>
    </w:p>
    <w:p w14:paraId="2F214216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7. Ma Pani/Pan prawo do:</w:t>
      </w:r>
    </w:p>
    <w:p w14:paraId="29F10F59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a) dostępu do swoich danych oraz możliwość ich sprostowania,</w:t>
      </w:r>
    </w:p>
    <w:p w14:paraId="1FE69C81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b) usunięcia lub ograniczenia przetwarzania,</w:t>
      </w:r>
    </w:p>
    <w:p w14:paraId="6D0ECC2A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c) wniesienia sprzeciwu wobec przetwarzania,</w:t>
      </w:r>
    </w:p>
    <w:p w14:paraId="6BBB5626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d) przenoszenia danych,</w:t>
      </w:r>
    </w:p>
    <w:p w14:paraId="0CE4E96B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e) wniesienia skargi do organu nadzorczego</w:t>
      </w:r>
    </w:p>
    <w:p w14:paraId="44DB59DB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f) cofnięcia zgody w dowolnym momencie bez wpływu na zgodność z prawem przetwarzania.</w:t>
      </w:r>
    </w:p>
    <w:p w14:paraId="2E12F1F0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8. Podanie przez Panią/Pana danych jest:</w:t>
      </w:r>
    </w:p>
    <w:p w14:paraId="27D853B0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dobrowolne, jednakże niepodanie danych będzie przyczyną nie uzyskania odpowiedzi na zadane pytanie/ skutkować będzie niemożliwością otrzymywania ofert marketingowych.</w:t>
      </w:r>
    </w:p>
    <w:p w14:paraId="310F5610" w14:textId="77777777" w:rsidR="002C4D8D" w:rsidRPr="001F5877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9. Pani/Pana dane:</w:t>
      </w:r>
    </w:p>
    <w:p w14:paraId="0595AE30" w14:textId="34657676" w:rsidR="00150A48" w:rsidRDefault="002C4D8D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1F5877">
        <w:rPr>
          <w:rFonts w:ascii="Century Gothic" w:hAnsi="Century Gothic"/>
          <w:sz w:val="20"/>
          <w:szCs w:val="20"/>
        </w:rPr>
        <w:t>nie podlegają zautomatyzowanemu systemowi podejmowania decyzji oraz profilowaniu.</w:t>
      </w:r>
    </w:p>
    <w:p w14:paraId="28DA507A" w14:textId="77777777" w:rsidR="004F57F4" w:rsidRDefault="004F57F4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4C344EA2" w14:textId="77777777" w:rsidR="004F57F4" w:rsidRDefault="004F57F4" w:rsidP="001F5877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14:paraId="019FC655" w14:textId="6C7BF768" w:rsidR="004F57F4" w:rsidRPr="00C43EC6" w:rsidRDefault="00C43EC6" w:rsidP="00C43EC6">
      <w:pPr>
        <w:spacing w:after="0" w:line="360" w:lineRule="auto"/>
      </w:pPr>
      <w:r>
        <w:rPr>
          <w:rFonts w:ascii="Century Gothic" w:hAnsi="Century Gothic"/>
          <w:b/>
          <w:bCs/>
          <w:i/>
          <w:iCs/>
          <w:sz w:val="20"/>
          <w:szCs w:val="20"/>
        </w:rPr>
        <w:t>Imię i nazwisko osoby, która z</w:t>
      </w:r>
      <w:r w:rsidR="004F57F4" w:rsidRPr="004F57F4">
        <w:rPr>
          <w:rFonts w:ascii="Century Gothic" w:hAnsi="Century Gothic"/>
          <w:b/>
          <w:bCs/>
          <w:i/>
          <w:iCs/>
          <w:sz w:val="20"/>
          <w:szCs w:val="20"/>
        </w:rPr>
        <w:t>apoznał</w:t>
      </w:r>
      <w:r>
        <w:rPr>
          <w:rFonts w:ascii="Century Gothic" w:hAnsi="Century Gothic"/>
          <w:b/>
          <w:bCs/>
          <w:i/>
          <w:iCs/>
          <w:sz w:val="20"/>
          <w:szCs w:val="20"/>
        </w:rPr>
        <w:t>a</w:t>
      </w:r>
      <w:r w:rsidR="004F57F4" w:rsidRPr="004F57F4">
        <w:rPr>
          <w:rFonts w:ascii="Century Gothic" w:hAnsi="Century Gothic"/>
          <w:b/>
          <w:bCs/>
          <w:i/>
          <w:iCs/>
          <w:sz w:val="20"/>
          <w:szCs w:val="20"/>
        </w:rPr>
        <w:t xml:space="preserve"> się z klauzulą</w:t>
      </w:r>
      <w:r>
        <w:rPr>
          <w:rFonts w:ascii="Century Gothic" w:hAnsi="Century Gothic"/>
          <w:b/>
          <w:bCs/>
          <w:i/>
          <w:iCs/>
          <w:sz w:val="20"/>
          <w:szCs w:val="20"/>
        </w:rPr>
        <w:t xml:space="preserve"> informacyjną</w:t>
      </w:r>
      <w:r w:rsidR="004F57F4" w:rsidRPr="004F57F4">
        <w:rPr>
          <w:rFonts w:ascii="Century Gothic" w:hAnsi="Century Gothic"/>
          <w:b/>
          <w:bCs/>
          <w:i/>
          <w:iCs/>
          <w:sz w:val="20"/>
          <w:szCs w:val="20"/>
        </w:rPr>
        <w:t xml:space="preserve"> i </w:t>
      </w:r>
      <w:r>
        <w:rPr>
          <w:rFonts w:ascii="Century Gothic" w:hAnsi="Century Gothic"/>
          <w:b/>
          <w:bCs/>
          <w:i/>
          <w:iCs/>
          <w:sz w:val="20"/>
          <w:szCs w:val="20"/>
        </w:rPr>
        <w:t xml:space="preserve">ją </w:t>
      </w:r>
      <w:r w:rsidR="004F57F4" w:rsidRPr="004F57F4">
        <w:rPr>
          <w:rFonts w:ascii="Century Gothic" w:hAnsi="Century Gothic"/>
          <w:b/>
          <w:bCs/>
          <w:i/>
          <w:iCs/>
          <w:sz w:val="20"/>
          <w:szCs w:val="20"/>
        </w:rPr>
        <w:t>akceptuję</w:t>
      </w:r>
      <w:r>
        <w:rPr>
          <w:rFonts w:ascii="Century Gothic" w:hAnsi="Century Gothic"/>
          <w:b/>
          <w:bCs/>
          <w:i/>
          <w:iCs/>
          <w:sz w:val="20"/>
          <w:szCs w:val="20"/>
        </w:rPr>
        <w:t>:</w:t>
      </w:r>
      <w:r w:rsidR="004F57F4">
        <w:rPr>
          <w:rFonts w:ascii="Century Gothic" w:hAnsi="Century Gothic"/>
          <w:sz w:val="20"/>
          <w:szCs w:val="20"/>
        </w:rPr>
        <w:t xml:space="preserve"> ………………………..…………………</w:t>
      </w:r>
      <w:r w:rsidR="004F57F4" w:rsidRPr="004F57F4">
        <w:t xml:space="preserve"> </w:t>
      </w:r>
      <w:r>
        <w:t>…</w:t>
      </w:r>
    </w:p>
    <w:sectPr w:rsidR="004F57F4" w:rsidRPr="00C43EC6" w:rsidSect="002E45E9">
      <w:headerReference w:type="default" r:id="rId8"/>
      <w:footerReference w:type="default" r:id="rId9"/>
      <w:pgSz w:w="11906" w:h="16838"/>
      <w:pgMar w:top="1440" w:right="1080" w:bottom="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36107" w14:textId="77777777" w:rsidR="00D1225D" w:rsidRDefault="00D1225D" w:rsidP="005B2AB0">
      <w:pPr>
        <w:spacing w:after="0" w:line="240" w:lineRule="auto"/>
      </w:pPr>
      <w:r>
        <w:separator/>
      </w:r>
    </w:p>
  </w:endnote>
  <w:endnote w:type="continuationSeparator" w:id="0">
    <w:p w14:paraId="7822F2C8" w14:textId="77777777" w:rsidR="00D1225D" w:rsidRDefault="00D1225D" w:rsidP="005B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7977870"/>
      <w:docPartObj>
        <w:docPartGallery w:val="Page Numbers (Bottom of Page)"/>
        <w:docPartUnique/>
      </w:docPartObj>
    </w:sdtPr>
    <w:sdtContent>
      <w:p w14:paraId="4D5B9DED" w14:textId="2B0EE661" w:rsidR="005B2AB0" w:rsidRDefault="005B2AB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8E93BC" w14:textId="77777777" w:rsidR="005B2AB0" w:rsidRDefault="005B2A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AC233" w14:textId="77777777" w:rsidR="00D1225D" w:rsidRDefault="00D1225D" w:rsidP="005B2AB0">
      <w:pPr>
        <w:spacing w:after="0" w:line="240" w:lineRule="auto"/>
      </w:pPr>
      <w:r>
        <w:separator/>
      </w:r>
    </w:p>
  </w:footnote>
  <w:footnote w:type="continuationSeparator" w:id="0">
    <w:p w14:paraId="73C6B778" w14:textId="77777777" w:rsidR="00D1225D" w:rsidRDefault="00D1225D" w:rsidP="005B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00BA7" w14:textId="2480AEB4" w:rsidR="007E6A89" w:rsidRDefault="007E6A89" w:rsidP="007E6A89">
    <w:pPr>
      <w:pStyle w:val="Nagwek"/>
      <w:jc w:val="center"/>
      <w:rPr>
        <w:sz w:val="28"/>
        <w:szCs w:val="28"/>
      </w:rPr>
    </w:pPr>
    <w:r w:rsidRPr="007E6A89">
      <w:rPr>
        <w:rFonts w:ascii="Century Gothic" w:hAnsi="Century Gothic"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F0E6319" wp14:editId="6EF8945E">
          <wp:simplePos x="0" y="0"/>
          <wp:positionH relativeFrom="margin">
            <wp:posOffset>320040</wp:posOffset>
          </wp:positionH>
          <wp:positionV relativeFrom="paragraph">
            <wp:posOffset>-38735</wp:posOffset>
          </wp:positionV>
          <wp:extent cx="604520" cy="711200"/>
          <wp:effectExtent l="0" t="0" r="5080" b="0"/>
          <wp:wrapNone/>
          <wp:docPr id="1189798717" name="Obraz 1" descr="Obraz zawierający Czcionka, Grafika, projekt graficzny, plaka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2506885" name="Obraz 1" descr="Obraz zawierający Czcionka, Grafika, projekt graficzny, plaka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6A89">
      <w:rPr>
        <w:sz w:val="28"/>
        <w:szCs w:val="28"/>
      </w:rPr>
      <w:t>Społeczna Inicjatywa Mieszkaniowa KZN Bałtyk Sp. z o.o.</w:t>
    </w:r>
  </w:p>
  <w:p w14:paraId="34A1D437" w14:textId="3B1BB78E" w:rsidR="007E6A89" w:rsidRDefault="007E6A89" w:rsidP="007E6A89">
    <w:pPr>
      <w:pStyle w:val="Nagwek"/>
      <w:jc w:val="center"/>
      <w:rPr>
        <w:sz w:val="28"/>
        <w:szCs w:val="28"/>
      </w:rPr>
    </w:pPr>
    <w:r>
      <w:rPr>
        <w:sz w:val="28"/>
        <w:szCs w:val="28"/>
      </w:rPr>
      <w:t>Ul. Lipowa 13, 78-120 Gościno</w:t>
    </w:r>
  </w:p>
  <w:p w14:paraId="26249D7E" w14:textId="11EC1BCB" w:rsidR="007E6A89" w:rsidRDefault="00000000" w:rsidP="007E6A89">
    <w:pPr>
      <w:pStyle w:val="Nagwek"/>
      <w:jc w:val="center"/>
      <w:rPr>
        <w:sz w:val="28"/>
        <w:szCs w:val="28"/>
      </w:rPr>
    </w:pPr>
    <w:hyperlink r:id="rId2" w:history="1">
      <w:r w:rsidR="007E6A89" w:rsidRPr="00F844EF">
        <w:rPr>
          <w:rStyle w:val="Hipercze"/>
          <w:sz w:val="28"/>
          <w:szCs w:val="28"/>
        </w:rPr>
        <w:t>biuro@sim-kzn-baltyk.pl</w:t>
      </w:r>
    </w:hyperlink>
    <w:r w:rsidR="007E6A89">
      <w:rPr>
        <w:sz w:val="28"/>
        <w:szCs w:val="28"/>
      </w:rPr>
      <w:t xml:space="preserve"> ; </w:t>
    </w:r>
    <w:hyperlink r:id="rId3" w:history="1">
      <w:r w:rsidR="007E6A89" w:rsidRPr="00F844EF">
        <w:rPr>
          <w:rStyle w:val="Hipercze"/>
          <w:sz w:val="28"/>
          <w:szCs w:val="28"/>
        </w:rPr>
        <w:t>www.sim-kzn-baltyk.pl</w:t>
      </w:r>
    </w:hyperlink>
  </w:p>
  <w:p w14:paraId="6B2AAA07" w14:textId="77777777" w:rsidR="004F57F4" w:rsidRPr="007E6A89" w:rsidRDefault="004F57F4" w:rsidP="007E6A89">
    <w:pPr>
      <w:pStyle w:val="Nagwek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71791"/>
    <w:multiLevelType w:val="hybridMultilevel"/>
    <w:tmpl w:val="B89A72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20336"/>
    <w:multiLevelType w:val="hybridMultilevel"/>
    <w:tmpl w:val="80A262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10BBB"/>
    <w:multiLevelType w:val="hybridMultilevel"/>
    <w:tmpl w:val="8916AC86"/>
    <w:lvl w:ilvl="0" w:tplc="1C648B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C80BF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11AD4B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2F846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7B8EC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4F6919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08C01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63CF5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C90B7F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3C332473"/>
    <w:multiLevelType w:val="hybridMultilevel"/>
    <w:tmpl w:val="80A262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863B5"/>
    <w:multiLevelType w:val="hybridMultilevel"/>
    <w:tmpl w:val="80A262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818554">
    <w:abstractNumId w:val="1"/>
  </w:num>
  <w:num w:numId="2" w16cid:durableId="590940059">
    <w:abstractNumId w:val="2"/>
  </w:num>
  <w:num w:numId="3" w16cid:durableId="1521506148">
    <w:abstractNumId w:val="0"/>
  </w:num>
  <w:num w:numId="4" w16cid:durableId="1698848061">
    <w:abstractNumId w:val="4"/>
  </w:num>
  <w:num w:numId="5" w16cid:durableId="39743533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kub Pyżanowski">
    <w15:presenceInfo w15:providerId="Windows Live" w15:userId="9nx9jipppkjmjifgy8ly4hgvdfcxorhfgnvb_qb38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4D1"/>
    <w:rsid w:val="00024E90"/>
    <w:rsid w:val="00037461"/>
    <w:rsid w:val="000B26EE"/>
    <w:rsid w:val="000B617C"/>
    <w:rsid w:val="000C1862"/>
    <w:rsid w:val="00114E40"/>
    <w:rsid w:val="00115106"/>
    <w:rsid w:val="00144B3F"/>
    <w:rsid w:val="00150A48"/>
    <w:rsid w:val="001672DF"/>
    <w:rsid w:val="001961A7"/>
    <w:rsid w:val="001A0626"/>
    <w:rsid w:val="001B4A60"/>
    <w:rsid w:val="001F5877"/>
    <w:rsid w:val="002013AD"/>
    <w:rsid w:val="002528EF"/>
    <w:rsid w:val="002A06FB"/>
    <w:rsid w:val="002C4D8D"/>
    <w:rsid w:val="002D337B"/>
    <w:rsid w:val="002E45E9"/>
    <w:rsid w:val="00312CEF"/>
    <w:rsid w:val="003430D9"/>
    <w:rsid w:val="00350587"/>
    <w:rsid w:val="003626DD"/>
    <w:rsid w:val="00384692"/>
    <w:rsid w:val="003B73F5"/>
    <w:rsid w:val="003E4F13"/>
    <w:rsid w:val="00400F6E"/>
    <w:rsid w:val="004054B0"/>
    <w:rsid w:val="00426B46"/>
    <w:rsid w:val="00431900"/>
    <w:rsid w:val="0047025F"/>
    <w:rsid w:val="004762C7"/>
    <w:rsid w:val="00476E00"/>
    <w:rsid w:val="00477CA9"/>
    <w:rsid w:val="00491E51"/>
    <w:rsid w:val="004B3E77"/>
    <w:rsid w:val="004D23ED"/>
    <w:rsid w:val="004F57F4"/>
    <w:rsid w:val="005011C6"/>
    <w:rsid w:val="0051580F"/>
    <w:rsid w:val="005538FA"/>
    <w:rsid w:val="0058052B"/>
    <w:rsid w:val="005B2AB0"/>
    <w:rsid w:val="005B6EE8"/>
    <w:rsid w:val="005C7B83"/>
    <w:rsid w:val="005F28F6"/>
    <w:rsid w:val="0060405C"/>
    <w:rsid w:val="00652AD5"/>
    <w:rsid w:val="006B31B2"/>
    <w:rsid w:val="00721F27"/>
    <w:rsid w:val="00736780"/>
    <w:rsid w:val="00760A6C"/>
    <w:rsid w:val="00775A5D"/>
    <w:rsid w:val="00783EE9"/>
    <w:rsid w:val="007A6625"/>
    <w:rsid w:val="007C5559"/>
    <w:rsid w:val="007D7797"/>
    <w:rsid w:val="007E6A89"/>
    <w:rsid w:val="00807D52"/>
    <w:rsid w:val="008479F6"/>
    <w:rsid w:val="00847CF3"/>
    <w:rsid w:val="00850877"/>
    <w:rsid w:val="008674D1"/>
    <w:rsid w:val="008E3279"/>
    <w:rsid w:val="008F54BA"/>
    <w:rsid w:val="008F6BAB"/>
    <w:rsid w:val="00913CC5"/>
    <w:rsid w:val="00917CEE"/>
    <w:rsid w:val="009268B4"/>
    <w:rsid w:val="00932D81"/>
    <w:rsid w:val="00962899"/>
    <w:rsid w:val="00986B07"/>
    <w:rsid w:val="00A11957"/>
    <w:rsid w:val="00AF72EA"/>
    <w:rsid w:val="00B10802"/>
    <w:rsid w:val="00B33739"/>
    <w:rsid w:val="00B41D3B"/>
    <w:rsid w:val="00B6463C"/>
    <w:rsid w:val="00B9644A"/>
    <w:rsid w:val="00BA5807"/>
    <w:rsid w:val="00BC692A"/>
    <w:rsid w:val="00BE71A9"/>
    <w:rsid w:val="00C11C56"/>
    <w:rsid w:val="00C16AE0"/>
    <w:rsid w:val="00C43EC6"/>
    <w:rsid w:val="00C46EA7"/>
    <w:rsid w:val="00C63E6F"/>
    <w:rsid w:val="00C91603"/>
    <w:rsid w:val="00CC3FCA"/>
    <w:rsid w:val="00CC6E76"/>
    <w:rsid w:val="00CE78C3"/>
    <w:rsid w:val="00D038C5"/>
    <w:rsid w:val="00D1225D"/>
    <w:rsid w:val="00D62BD9"/>
    <w:rsid w:val="00D73D25"/>
    <w:rsid w:val="00E05B25"/>
    <w:rsid w:val="00E61EA2"/>
    <w:rsid w:val="00E74C50"/>
    <w:rsid w:val="00E97DD3"/>
    <w:rsid w:val="00EB0F1D"/>
    <w:rsid w:val="00EC1B5A"/>
    <w:rsid w:val="00ED063B"/>
    <w:rsid w:val="00EF2706"/>
    <w:rsid w:val="00F173B3"/>
    <w:rsid w:val="00F655DA"/>
    <w:rsid w:val="00F744BD"/>
    <w:rsid w:val="00FB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6E2C9"/>
  <w15:chartTrackingRefBased/>
  <w15:docId w15:val="{C538DDB9-7AA0-4CD7-A615-4E86F570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013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013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13A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13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13AD"/>
    <w:rPr>
      <w:b/>
      <w:bCs/>
      <w:sz w:val="20"/>
      <w:szCs w:val="20"/>
    </w:rPr>
  </w:style>
  <w:style w:type="character" w:customStyle="1" w:styleId="text-format-content">
    <w:name w:val="text-format-content"/>
    <w:basedOn w:val="Domylnaczcionkaakapitu"/>
    <w:rsid w:val="00BA5807"/>
  </w:style>
  <w:style w:type="paragraph" w:styleId="Nagwek">
    <w:name w:val="header"/>
    <w:basedOn w:val="Normalny"/>
    <w:link w:val="NagwekZnak"/>
    <w:uiPriority w:val="99"/>
    <w:unhideWhenUsed/>
    <w:rsid w:val="005B2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2AB0"/>
  </w:style>
  <w:style w:type="paragraph" w:styleId="Stopka">
    <w:name w:val="footer"/>
    <w:basedOn w:val="Normalny"/>
    <w:link w:val="StopkaZnak"/>
    <w:uiPriority w:val="99"/>
    <w:unhideWhenUsed/>
    <w:rsid w:val="005B2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2AB0"/>
  </w:style>
  <w:style w:type="paragraph" w:styleId="Akapitzlist">
    <w:name w:val="List Paragraph"/>
    <w:basedOn w:val="Normalny"/>
    <w:uiPriority w:val="34"/>
    <w:qFormat/>
    <w:rsid w:val="00350587"/>
    <w:pPr>
      <w:ind w:left="720"/>
      <w:contextualSpacing/>
    </w:pPr>
  </w:style>
  <w:style w:type="paragraph" w:styleId="Poprawka">
    <w:name w:val="Revision"/>
    <w:hidden/>
    <w:uiPriority w:val="99"/>
    <w:semiHidden/>
    <w:rsid w:val="00CE78C3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7E6A8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6A8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7E6A8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omylnaczcionkaakapitu"/>
    <w:rsid w:val="007E6A89"/>
    <w:rPr>
      <w:rFonts w:ascii="Segoe UI" w:hAnsi="Segoe UI" w:cs="Segoe UI" w:hint="default"/>
      <w:i/>
      <w:iCs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1961A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5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im-kzn-baltyk.pl" TargetMode="External"/><Relationship Id="rId2" Type="http://schemas.openxmlformats.org/officeDocument/2006/relationships/hyperlink" Target="mailto:biuro@sim-kzn-baltyk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40199-02AE-4C0B-8C5B-C3CDCE68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932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Pawlak</dc:creator>
  <cp:keywords/>
  <dc:description/>
  <cp:lastModifiedBy>Justyna Igras</cp:lastModifiedBy>
  <cp:revision>2</cp:revision>
  <dcterms:created xsi:type="dcterms:W3CDTF">2024-07-18T09:50:00Z</dcterms:created>
  <dcterms:modified xsi:type="dcterms:W3CDTF">2024-07-18T09:50:00Z</dcterms:modified>
</cp:coreProperties>
</file>